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3CD68" w14:textId="190B1CCC" w:rsidR="009C17A3" w:rsidRDefault="009C17A3" w:rsidP="009C17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77484813"/>
      <w:bookmarkStart w:id="7" w:name="_Hlk175572584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5741AA">
        <w:rPr>
          <w:b/>
          <w:noProof/>
          <w:sz w:val="24"/>
        </w:rPr>
        <w:t>035</w:t>
      </w:r>
    </w:p>
    <w:p w14:paraId="446C1341" w14:textId="30A94B37" w:rsidR="009C17A3" w:rsidRDefault="009C17A3" w:rsidP="009C17A3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012B83DA" w14:textId="77777777" w:rsidR="009C17A3" w:rsidRPr="000F4E43" w:rsidRDefault="009C17A3" w:rsidP="009C17A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7A3" w14:paraId="7DB04214" w14:textId="77777777" w:rsidTr="005264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DF07F" w14:textId="77777777" w:rsidR="009C17A3" w:rsidRDefault="009C17A3" w:rsidP="005264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C17A3" w14:paraId="5C3155FF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3EE14" w14:textId="77777777" w:rsidR="009C17A3" w:rsidRDefault="009C17A3" w:rsidP="00526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17A3" w14:paraId="4D6885E2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D04A8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0BB1227" w14:textId="77777777" w:rsidTr="005264BC">
        <w:tc>
          <w:tcPr>
            <w:tcW w:w="142" w:type="dxa"/>
            <w:tcBorders>
              <w:left w:val="single" w:sz="4" w:space="0" w:color="auto"/>
            </w:tcBorders>
          </w:tcPr>
          <w:p w14:paraId="3DE51BD3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36A3" w14:textId="77777777" w:rsidR="009C17A3" w:rsidRPr="00410371" w:rsidRDefault="009C17A3" w:rsidP="00526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461BB8A" w14:textId="77777777" w:rsidR="009C17A3" w:rsidRDefault="009C17A3" w:rsidP="00526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4A367" w14:textId="01FD2152" w:rsidR="009C17A3" w:rsidRPr="00410371" w:rsidRDefault="005741AA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1352</w:t>
            </w:r>
          </w:p>
        </w:tc>
        <w:tc>
          <w:tcPr>
            <w:tcW w:w="709" w:type="dxa"/>
          </w:tcPr>
          <w:p w14:paraId="03DD9371" w14:textId="77777777" w:rsidR="009C17A3" w:rsidRDefault="009C17A3" w:rsidP="005264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E148A" w14:textId="67BE8E30" w:rsidR="009C17A3" w:rsidRPr="00410371" w:rsidRDefault="009C17A3" w:rsidP="005264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16DEB5" w14:textId="77777777" w:rsidR="009C17A3" w:rsidRDefault="009C17A3" w:rsidP="005264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6A80CD" w14:textId="77777777" w:rsidR="009C17A3" w:rsidRPr="00410371" w:rsidRDefault="009C17A3" w:rsidP="005264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DBF10B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485CFD36" w14:textId="77777777" w:rsidTr="005264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4563B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45D60880" w14:textId="77777777" w:rsidTr="005264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ACA0C" w14:textId="77777777" w:rsidR="009C17A3" w:rsidRPr="00F25D98" w:rsidRDefault="009C17A3" w:rsidP="005264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17A3" w14:paraId="05154B7C" w14:textId="77777777" w:rsidTr="005264BC">
        <w:tc>
          <w:tcPr>
            <w:tcW w:w="9641" w:type="dxa"/>
            <w:gridSpan w:val="9"/>
          </w:tcPr>
          <w:p w14:paraId="3F10DDAF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FD7D69" w14:textId="77777777" w:rsidR="009C17A3" w:rsidRDefault="009C17A3" w:rsidP="009C17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7A3" w14:paraId="7DC022F7" w14:textId="77777777" w:rsidTr="005264BC">
        <w:tc>
          <w:tcPr>
            <w:tcW w:w="2835" w:type="dxa"/>
          </w:tcPr>
          <w:p w14:paraId="43C0E2D0" w14:textId="77777777" w:rsidR="009C17A3" w:rsidRDefault="009C17A3" w:rsidP="005264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CA0BD8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545D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54A49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F8BB0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ECF7B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4A74C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6EE0FE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A3CE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0A59E3" w14:textId="77777777" w:rsidR="009C17A3" w:rsidRDefault="009C17A3" w:rsidP="009C17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7A3" w14:paraId="09CB4A4E" w14:textId="77777777" w:rsidTr="005264BC">
        <w:tc>
          <w:tcPr>
            <w:tcW w:w="9640" w:type="dxa"/>
            <w:gridSpan w:val="11"/>
          </w:tcPr>
          <w:p w14:paraId="5B27328E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6F7129AF" w14:textId="77777777" w:rsidTr="005264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EE4835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0A19" w14:textId="7995830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Enum indentation</w:t>
            </w:r>
          </w:p>
        </w:tc>
      </w:tr>
      <w:tr w:rsidR="009C17A3" w14:paraId="235FB393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63591F26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E95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0245B98D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2978DEA7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274C0" w14:textId="4BA9ED3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C17A3" w14:paraId="71DB2161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47EC1ADB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F2C16" w14:textId="77777777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C17A3" w14:paraId="0CA86B9F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7E9C7AD3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0E2C4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4A7BBF47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34357440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98BA7" w14:textId="77777777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62F3553" w14:textId="77777777" w:rsidR="009C17A3" w:rsidRDefault="009C17A3" w:rsidP="005264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D78B7" w14:textId="77777777" w:rsidR="009C17A3" w:rsidRDefault="009C17A3" w:rsidP="005264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CBA81" w14:textId="6C073F28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741AA">
              <w:t>11-05</w:t>
            </w:r>
          </w:p>
        </w:tc>
      </w:tr>
      <w:tr w:rsidR="009C17A3" w14:paraId="6974D6E3" w14:textId="77777777" w:rsidTr="005264BC">
        <w:tc>
          <w:tcPr>
            <w:tcW w:w="1843" w:type="dxa"/>
            <w:tcBorders>
              <w:left w:val="single" w:sz="4" w:space="0" w:color="auto"/>
            </w:tcBorders>
          </w:tcPr>
          <w:p w14:paraId="0865ED86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5E247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D6AB42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511A5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2946D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C3A199D" w14:textId="77777777" w:rsidTr="005264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B2A3" w14:textId="77777777" w:rsidR="009C17A3" w:rsidRDefault="009C17A3" w:rsidP="005264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5DE79" w14:textId="1A966745" w:rsidR="009C17A3" w:rsidRDefault="009C17A3" w:rsidP="005264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497D5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191FB" w14:textId="77777777" w:rsidR="009C17A3" w:rsidRDefault="009C17A3" w:rsidP="005264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A2E96" w14:textId="77777777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C17A3" w14:paraId="54E429EC" w14:textId="77777777" w:rsidTr="005264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F5963E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91AC40" w14:textId="77777777" w:rsidR="009C17A3" w:rsidRDefault="009C17A3" w:rsidP="005264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8A0A63" w14:textId="77777777" w:rsidR="009C17A3" w:rsidRDefault="009C17A3" w:rsidP="005264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BD4A9D" w14:textId="77777777" w:rsidR="009C17A3" w:rsidRPr="007C2097" w:rsidRDefault="009C17A3" w:rsidP="005264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C17A3" w14:paraId="273D3675" w14:textId="77777777" w:rsidTr="005264BC">
        <w:tc>
          <w:tcPr>
            <w:tcW w:w="1843" w:type="dxa"/>
          </w:tcPr>
          <w:p w14:paraId="5029281D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F4B128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6DEBBA41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EE1B2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59CC4" w14:textId="1E13F268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Enum indentation</w:t>
            </w:r>
            <w:r w:rsidR="001849B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849BB">
              <w:rPr>
                <w:noProof/>
              </w:rPr>
              <w:t>are</w:t>
            </w:r>
            <w:r>
              <w:rPr>
                <w:noProof/>
              </w:rPr>
              <w:t xml:space="preserve"> wrong</w:t>
            </w:r>
          </w:p>
        </w:tc>
      </w:tr>
      <w:tr w:rsidR="009C17A3" w14:paraId="379648E8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5284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B5204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0916947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C406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7E88E" w14:textId="6D2CA01D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Indentation</w:t>
            </w:r>
            <w:r w:rsidR="001849B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849BB">
              <w:rPr>
                <w:noProof/>
              </w:rPr>
              <w:t>are</w:t>
            </w:r>
            <w:r>
              <w:rPr>
                <w:noProof/>
              </w:rPr>
              <w:t xml:space="preserve"> corrected</w:t>
            </w:r>
          </w:p>
        </w:tc>
      </w:tr>
      <w:tr w:rsidR="009C17A3" w14:paraId="5D9FD252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08C87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BF8AD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B266395" w14:textId="77777777" w:rsidTr="005264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48CF2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0151A" w14:textId="4E44840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Enum indentation</w:t>
            </w:r>
          </w:p>
        </w:tc>
      </w:tr>
      <w:tr w:rsidR="009C17A3" w14:paraId="526EEDF2" w14:textId="77777777" w:rsidTr="005264BC">
        <w:tc>
          <w:tcPr>
            <w:tcW w:w="2694" w:type="dxa"/>
            <w:gridSpan w:val="2"/>
          </w:tcPr>
          <w:p w14:paraId="4AC71C80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D3E6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7A4BC62B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B4D89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3478" w14:textId="6F6ED6D8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1849BB">
              <w:rPr>
                <w:noProof/>
              </w:rPr>
              <w:t>A.3, A.4, A.5, A.6, A.7, A.9</w:t>
            </w:r>
          </w:p>
        </w:tc>
      </w:tr>
      <w:tr w:rsidR="009C17A3" w14:paraId="1DB0D53E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E5303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36971" w14:textId="77777777" w:rsidR="009C17A3" w:rsidRDefault="009C17A3" w:rsidP="00526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7A3" w14:paraId="3C9BAAC2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600D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EA9DC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C766A4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97605" w14:textId="77777777" w:rsidR="009C17A3" w:rsidRDefault="009C17A3" w:rsidP="00526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192DB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7A3" w14:paraId="5AE60946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AE17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D8B7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CF9CD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7FA94" w14:textId="77777777" w:rsidR="009C17A3" w:rsidRDefault="009C17A3" w:rsidP="00526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4AFB8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4052441B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E9DB1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4724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10BF8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524CC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1A20A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0014D549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B9DEB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61F9A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751FA" w14:textId="77777777" w:rsidR="009C17A3" w:rsidRDefault="009C17A3" w:rsidP="00526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0C78C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43CFF" w14:textId="77777777" w:rsidR="009C17A3" w:rsidRDefault="009C17A3" w:rsidP="00526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7A3" w14:paraId="56C4D427" w14:textId="77777777" w:rsidTr="005264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1268" w14:textId="77777777" w:rsidR="009C17A3" w:rsidRDefault="009C17A3" w:rsidP="005264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A0529" w14:textId="77777777" w:rsidR="009C17A3" w:rsidRDefault="009C17A3" w:rsidP="005264BC">
            <w:pPr>
              <w:pStyle w:val="CRCoverPage"/>
              <w:spacing w:after="0"/>
              <w:rPr>
                <w:noProof/>
              </w:rPr>
            </w:pPr>
          </w:p>
        </w:tc>
      </w:tr>
      <w:tr w:rsidR="009C17A3" w14:paraId="0907360E" w14:textId="77777777" w:rsidTr="005264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BC956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7DB08" w14:textId="5EE44DDC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642B58">
              <w:rPr>
                <w:noProof/>
              </w:rPr>
              <w:t>corrections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</w:r>
            <w:r w:rsidRPr="00916F89">
              <w:rPr>
                <w:noProof/>
              </w:rPr>
              <w:t>TS29503_Nudm_SDM.yaml</w:t>
            </w:r>
          </w:p>
          <w:p w14:paraId="14DAA63D" w14:textId="2EA31B3D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</w:t>
            </w:r>
            <w:r w:rsidR="00C023FF">
              <w:rPr>
                <w:noProof/>
              </w:rPr>
              <w:t>UECM</w:t>
            </w:r>
            <w:r>
              <w:rPr>
                <w:noProof/>
              </w:rPr>
              <w:t>.yaml</w:t>
            </w:r>
          </w:p>
          <w:p w14:paraId="054569F7" w14:textId="20694657" w:rsidR="00C023FF" w:rsidRDefault="00C023FF" w:rsidP="00C02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52FEDE74" w14:textId="6038F0E1" w:rsidR="00C023FF" w:rsidRDefault="00C023FF" w:rsidP="00C02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TS29503_Nudm_EE.yaml</w:t>
            </w:r>
          </w:p>
          <w:p w14:paraId="16A8EB0C" w14:textId="062FF193" w:rsidR="00C023FF" w:rsidRDefault="00C023FF" w:rsidP="00C02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694DFC34" w14:textId="2E10117C" w:rsidR="00C023FF" w:rsidRDefault="00C023FF" w:rsidP="00C02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TS29503_Nudm_NIDDAU.yaml</w:t>
            </w:r>
          </w:p>
          <w:p w14:paraId="6FD156B7" w14:textId="3A07ADF2" w:rsidR="00C023FF" w:rsidRDefault="00C023FF" w:rsidP="00C02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TS29503_Nudm_SSAU.yaml</w:t>
            </w:r>
          </w:p>
          <w:p w14:paraId="414B83AC" w14:textId="33402329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7A3" w:rsidRPr="008863B9" w14:paraId="6BE1D4C6" w14:textId="77777777" w:rsidTr="005264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15F05" w14:textId="77777777" w:rsidR="009C17A3" w:rsidRPr="008863B9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973BE6" w14:textId="77777777" w:rsidR="009C17A3" w:rsidRPr="008863B9" w:rsidRDefault="009C17A3" w:rsidP="005264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7A3" w14:paraId="203EDC78" w14:textId="77777777" w:rsidTr="005264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C9130" w14:textId="77777777" w:rsidR="009C17A3" w:rsidRDefault="009C17A3" w:rsidP="00526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AAF95" w14:textId="082E8F00" w:rsidR="009C17A3" w:rsidRDefault="009C17A3" w:rsidP="00526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9CAC4E" w14:textId="77777777" w:rsidR="009C17A3" w:rsidRDefault="009C17A3" w:rsidP="009C17A3">
      <w:pPr>
        <w:pStyle w:val="CRCoverPage"/>
        <w:spacing w:after="0"/>
        <w:rPr>
          <w:noProof/>
          <w:sz w:val="8"/>
          <w:szCs w:val="8"/>
        </w:rPr>
      </w:pPr>
    </w:p>
    <w:p w14:paraId="638AF577" w14:textId="77777777" w:rsidR="009C17A3" w:rsidRDefault="009C17A3" w:rsidP="009C17A3">
      <w:pPr>
        <w:rPr>
          <w:noProof/>
        </w:rPr>
        <w:sectPr w:rsidR="009C17A3" w:rsidSect="009C17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7BADB" w14:textId="77777777" w:rsidR="009C17A3" w:rsidRDefault="009C17A3" w:rsidP="009C17A3">
      <w:pPr>
        <w:pStyle w:val="CRCoverPage"/>
        <w:spacing w:after="0"/>
        <w:rPr>
          <w:noProof/>
          <w:sz w:val="8"/>
          <w:szCs w:val="8"/>
        </w:rPr>
      </w:pPr>
    </w:p>
    <w:p w14:paraId="0EC86197" w14:textId="77777777" w:rsidR="009C17A3" w:rsidRPr="006B5418" w:rsidRDefault="009C17A3" w:rsidP="009C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E1FF16" w14:textId="77777777" w:rsidR="005B7866" w:rsidRPr="000F0BA0" w:rsidRDefault="005B7866" w:rsidP="002C737E">
      <w:pPr>
        <w:pStyle w:val="Heading1"/>
      </w:pPr>
      <w:r w:rsidRPr="000F0BA0">
        <w:t>A.2</w:t>
      </w:r>
      <w:r w:rsidRPr="000F0BA0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9C17A3" w:rsidRDefault="005B7866" w:rsidP="005B7866">
      <w:pPr>
        <w:pStyle w:val="PL"/>
        <w:rPr>
          <w:color w:val="0070C0"/>
        </w:rPr>
      </w:pPr>
    </w:p>
    <w:p w14:paraId="655DE861" w14:textId="69F5F0A6" w:rsidR="009C17A3" w:rsidRPr="009C17A3" w:rsidRDefault="009C17A3" w:rsidP="005B7866">
      <w:pPr>
        <w:pStyle w:val="PL"/>
        <w:rPr>
          <w:color w:val="0070C0"/>
        </w:rPr>
      </w:pPr>
      <w:r w:rsidRPr="009C17A3">
        <w:rPr>
          <w:color w:val="0070C0"/>
        </w:rPr>
        <w:t>**********text not shown for clarity************</w:t>
      </w:r>
    </w:p>
    <w:p w14:paraId="0C6F39A0" w14:textId="77777777" w:rsidR="009C17A3" w:rsidRPr="009C17A3" w:rsidRDefault="009C17A3" w:rsidP="005B7866">
      <w:pPr>
        <w:pStyle w:val="PL"/>
        <w:rPr>
          <w:color w:val="0070C0"/>
        </w:rPr>
      </w:pPr>
    </w:p>
    <w:bookmarkEnd w:id="7"/>
    <w:p w14:paraId="5375912B" w14:textId="77777777" w:rsidR="005B7866" w:rsidRDefault="005B7866" w:rsidP="005B7866">
      <w:pPr>
        <w:pStyle w:val="PL"/>
      </w:pPr>
    </w:p>
    <w:p w14:paraId="6C1CF0B5" w14:textId="77777777" w:rsidR="00977BF2" w:rsidRDefault="00977BF2" w:rsidP="00977BF2">
      <w:pPr>
        <w:pStyle w:val="PL"/>
      </w:pPr>
      <w:r w:rsidRPr="000F0BA0">
        <w:t xml:space="preserve">    </w:t>
      </w:r>
      <w:r>
        <w:t>O</w:t>
      </w:r>
      <w:r w:rsidRPr="00E831AC">
        <w:t>dbExempted</w:t>
      </w:r>
      <w:r>
        <w:t>DnnInfo</w:t>
      </w:r>
      <w:r w:rsidRPr="000F0BA0">
        <w:t>:</w:t>
      </w:r>
    </w:p>
    <w:p w14:paraId="2D4B50A2" w14:textId="77777777" w:rsidR="00977BF2" w:rsidRPr="000F0BA0" w:rsidRDefault="00977BF2" w:rsidP="00977BF2">
      <w:pPr>
        <w:pStyle w:val="PL"/>
      </w:pPr>
      <w:r>
        <w:t xml:space="preserve">      description: ODB Exempted DNN Information</w:t>
      </w:r>
    </w:p>
    <w:p w14:paraId="3D611A83" w14:textId="77777777" w:rsidR="00977BF2" w:rsidRPr="000F0BA0" w:rsidRDefault="00977BF2" w:rsidP="00977BF2">
      <w:pPr>
        <w:pStyle w:val="PL"/>
      </w:pPr>
      <w:r w:rsidRPr="000F0BA0">
        <w:t xml:space="preserve">      type: object</w:t>
      </w:r>
    </w:p>
    <w:p w14:paraId="5142EE41" w14:textId="77777777" w:rsidR="00977BF2" w:rsidRPr="000F0BA0" w:rsidRDefault="00977BF2" w:rsidP="00977BF2">
      <w:pPr>
        <w:pStyle w:val="PL"/>
      </w:pPr>
      <w:r w:rsidRPr="000F0BA0">
        <w:t xml:space="preserve">      required:</w:t>
      </w:r>
    </w:p>
    <w:p w14:paraId="0FBB0537" w14:textId="77777777" w:rsidR="00977BF2" w:rsidRPr="000F0BA0" w:rsidRDefault="00977BF2" w:rsidP="00977BF2">
      <w:pPr>
        <w:pStyle w:val="PL"/>
      </w:pPr>
      <w:r w:rsidRPr="000F0BA0">
        <w:t xml:space="preserve">        - </w:t>
      </w:r>
      <w:r w:rsidRPr="005B04B4">
        <w:t>odbExemptedInd</w:t>
      </w:r>
    </w:p>
    <w:p w14:paraId="14C3BB0B" w14:textId="77777777" w:rsidR="00977BF2" w:rsidRPr="000F0BA0" w:rsidRDefault="00977BF2" w:rsidP="00977BF2">
      <w:pPr>
        <w:pStyle w:val="PL"/>
      </w:pPr>
      <w:r w:rsidRPr="000F0BA0">
        <w:t xml:space="preserve">        - </w:t>
      </w:r>
      <w:r>
        <w:t>d</w:t>
      </w:r>
      <w:r w:rsidRPr="000F0BA0">
        <w:t>nnConfiguration</w:t>
      </w:r>
    </w:p>
    <w:p w14:paraId="33EB40FB" w14:textId="77777777" w:rsidR="00977BF2" w:rsidRPr="000F0BA0" w:rsidRDefault="00977BF2" w:rsidP="00977BF2">
      <w:pPr>
        <w:pStyle w:val="PL"/>
      </w:pPr>
      <w:r w:rsidRPr="000F0BA0">
        <w:t xml:space="preserve">      properties:</w:t>
      </w:r>
    </w:p>
    <w:p w14:paraId="6328A88F" w14:textId="77777777" w:rsidR="00977BF2" w:rsidRPr="000F0BA0" w:rsidRDefault="00977BF2" w:rsidP="00977BF2">
      <w:pPr>
        <w:pStyle w:val="PL"/>
      </w:pPr>
      <w:r w:rsidRPr="000F0BA0">
        <w:t xml:space="preserve">        </w:t>
      </w:r>
      <w:r w:rsidRPr="005B04B4">
        <w:t>odbExemptedInd</w:t>
      </w:r>
      <w:r w:rsidRPr="000F0BA0">
        <w:t>:</w:t>
      </w:r>
    </w:p>
    <w:p w14:paraId="29D76BD0" w14:textId="77777777" w:rsidR="00977BF2" w:rsidRPr="000F0BA0" w:rsidRDefault="00977BF2" w:rsidP="00977BF2">
      <w:pPr>
        <w:pStyle w:val="PL"/>
      </w:pPr>
      <w:r w:rsidRPr="000F0BA0">
        <w:t xml:space="preserve">          type: boolean</w:t>
      </w:r>
    </w:p>
    <w:p w14:paraId="484FD9B0" w14:textId="77777777" w:rsidR="00977BF2" w:rsidRDefault="00977BF2" w:rsidP="00977BF2">
      <w:pPr>
        <w:pStyle w:val="PL"/>
      </w:pPr>
      <w:r w:rsidRPr="000F0BA0">
        <w:t xml:space="preserve">          </w:t>
      </w:r>
      <w:r>
        <w:t>enum:</w:t>
      </w:r>
    </w:p>
    <w:p w14:paraId="3A5F0796" w14:textId="25355AB0" w:rsidR="00977BF2" w:rsidRDefault="00977BF2" w:rsidP="00977BF2">
      <w:pPr>
        <w:pStyle w:val="PL"/>
      </w:pPr>
      <w:r>
        <w:t xml:space="preserve">          </w:t>
      </w:r>
      <w:ins w:id="9" w:author="Ulrich Wiehe" w:date="2024-10-25T11:10:00Z" w16du:dateUtc="2024-10-25T09:10:00Z">
        <w:r w:rsidR="00F3612C">
          <w:t xml:space="preserve">  </w:t>
        </w:r>
      </w:ins>
      <w:r>
        <w:t>- true</w:t>
      </w:r>
    </w:p>
    <w:p w14:paraId="6AB2C661" w14:textId="77777777" w:rsidR="00977BF2" w:rsidRPr="000F0BA0" w:rsidRDefault="00977BF2" w:rsidP="00977BF2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>
        <w:t>d</w:t>
      </w:r>
      <w:r w:rsidRPr="000F0BA0">
        <w:t>nnConfiguration</w:t>
      </w:r>
      <w:r w:rsidRPr="000F0BA0">
        <w:rPr>
          <w:lang w:val="en-US"/>
        </w:rPr>
        <w:t>:</w:t>
      </w:r>
    </w:p>
    <w:p w14:paraId="67715C9D" w14:textId="77777777" w:rsidR="00977BF2" w:rsidRPr="000F0BA0" w:rsidRDefault="00977BF2" w:rsidP="00977BF2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DnnConfiguration</w:t>
      </w:r>
      <w:r w:rsidRPr="000F0BA0">
        <w:rPr>
          <w:lang w:val="en-US"/>
        </w:rPr>
        <w:t>'</w:t>
      </w:r>
    </w:p>
    <w:p w14:paraId="02FAEA06" w14:textId="77777777" w:rsidR="00977BF2" w:rsidRDefault="00977BF2" w:rsidP="00977BF2">
      <w:pPr>
        <w:pStyle w:val="PL"/>
      </w:pPr>
      <w:r>
        <w:t xml:space="preserve">        o</w:t>
      </w:r>
      <w:r w:rsidRPr="00E831AC">
        <w:t>dbExempted</w:t>
      </w:r>
      <w:r>
        <w:t>ConditionsData:</w:t>
      </w:r>
    </w:p>
    <w:p w14:paraId="6EF0ACBD" w14:textId="77777777" w:rsidR="00977BF2" w:rsidRDefault="00977BF2" w:rsidP="00977BF2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</w:t>
      </w:r>
      <w:r>
        <w:rPr>
          <w:lang w:val="en-US"/>
        </w:rPr>
        <w:t xml:space="preserve"> &gt;</w:t>
      </w:r>
    </w:p>
    <w:p w14:paraId="221FB039" w14:textId="77777777" w:rsidR="00977BF2" w:rsidRDefault="00977BF2" w:rsidP="00977BF2">
      <w:pPr>
        <w:pStyle w:val="PL"/>
      </w:pPr>
      <w:r>
        <w:rPr>
          <w:lang w:val="en-US"/>
        </w:rPr>
        <w:t xml:space="preserve">            </w:t>
      </w:r>
      <w:r>
        <w:t xml:space="preserve">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>
        <w:t xml:space="preserve"> serves</w:t>
      </w:r>
    </w:p>
    <w:p w14:paraId="34B831EE" w14:textId="77777777" w:rsidR="00977BF2" w:rsidRPr="000F0BA0" w:rsidRDefault="00977BF2" w:rsidP="00977BF2">
      <w:pPr>
        <w:pStyle w:val="PL"/>
        <w:rPr>
          <w:lang w:val="en-US"/>
        </w:rPr>
      </w:pPr>
      <w:r>
        <w:t xml:space="preserve">            as key of o</w:t>
      </w:r>
      <w:r w:rsidRPr="00E831AC">
        <w:t>dbExempted</w:t>
      </w:r>
      <w:r>
        <w:t>Conditions</w:t>
      </w:r>
    </w:p>
    <w:p w14:paraId="19604C48" w14:textId="77777777" w:rsidR="00977BF2" w:rsidRPr="000F0BA0" w:rsidRDefault="00977BF2" w:rsidP="00977BF2">
      <w:pPr>
        <w:pStyle w:val="PL"/>
      </w:pPr>
      <w:r w:rsidRPr="000F0BA0">
        <w:t xml:space="preserve">          type: object</w:t>
      </w:r>
    </w:p>
    <w:p w14:paraId="1E5B3150" w14:textId="77777777" w:rsidR="00977BF2" w:rsidRPr="000F0BA0" w:rsidRDefault="00977BF2" w:rsidP="00977BF2">
      <w:pPr>
        <w:pStyle w:val="PL"/>
      </w:pPr>
      <w:r w:rsidRPr="000F0BA0">
        <w:t xml:space="preserve">          additionalProperties:</w:t>
      </w:r>
    </w:p>
    <w:p w14:paraId="2B7F84A8" w14:textId="77777777" w:rsidR="00977BF2" w:rsidRPr="000F0BA0" w:rsidRDefault="00977BF2" w:rsidP="00977BF2">
      <w:pPr>
        <w:pStyle w:val="PL"/>
      </w:pPr>
      <w:r w:rsidRPr="000F0BA0">
        <w:t xml:space="preserve">            $ref: '#/components/schemas</w:t>
      </w:r>
      <w:r>
        <w:t>/O</w:t>
      </w:r>
      <w:r w:rsidRPr="00E831AC">
        <w:t>dbExempted</w:t>
      </w:r>
      <w:r>
        <w:t>Conditions</w:t>
      </w:r>
      <w:r w:rsidRPr="000F0BA0">
        <w:t>'</w:t>
      </w:r>
    </w:p>
    <w:p w14:paraId="5610FC85" w14:textId="77777777" w:rsidR="00977BF2" w:rsidRPr="000F0BA0" w:rsidRDefault="00977BF2" w:rsidP="00977BF2">
      <w:pPr>
        <w:pStyle w:val="PL"/>
      </w:pPr>
      <w:r w:rsidRPr="000F0BA0">
        <w:t xml:space="preserve">          minProperties: 1</w:t>
      </w:r>
    </w:p>
    <w:p w14:paraId="70404753" w14:textId="77777777" w:rsidR="009C17A3" w:rsidRPr="009C17A3" w:rsidRDefault="009C17A3" w:rsidP="009C17A3">
      <w:pPr>
        <w:pStyle w:val="PL"/>
        <w:rPr>
          <w:color w:val="0070C0"/>
        </w:rPr>
      </w:pPr>
    </w:p>
    <w:p w14:paraId="6CFD1E94" w14:textId="77777777" w:rsidR="009C17A3" w:rsidRPr="009C17A3" w:rsidRDefault="009C17A3" w:rsidP="009C17A3">
      <w:pPr>
        <w:pStyle w:val="PL"/>
        <w:rPr>
          <w:color w:val="0070C0"/>
        </w:rPr>
      </w:pPr>
      <w:r w:rsidRPr="009C17A3">
        <w:rPr>
          <w:color w:val="0070C0"/>
        </w:rPr>
        <w:t>**********text not shown for clarity************</w:t>
      </w:r>
    </w:p>
    <w:p w14:paraId="458B1577" w14:textId="77777777" w:rsidR="009C17A3" w:rsidRPr="009C17A3" w:rsidRDefault="009C17A3" w:rsidP="009C17A3">
      <w:pPr>
        <w:pStyle w:val="PL"/>
        <w:rPr>
          <w:color w:val="0070C0"/>
        </w:rPr>
      </w:pPr>
    </w:p>
    <w:p w14:paraId="704638AB" w14:textId="77777777" w:rsidR="005B7866" w:rsidRPr="000F0BA0" w:rsidRDefault="005B7866" w:rsidP="005B7866">
      <w:pPr>
        <w:pStyle w:val="PL"/>
      </w:pPr>
    </w:p>
    <w:p w14:paraId="50F8E644" w14:textId="77777777" w:rsidR="005B7866" w:rsidRPr="000F0BA0" w:rsidRDefault="005B7866" w:rsidP="005B7866">
      <w:pPr>
        <w:pStyle w:val="PL"/>
      </w:pPr>
      <w:r w:rsidRPr="000F0BA0">
        <w:t># ENUMS:</w:t>
      </w:r>
    </w:p>
    <w:p w14:paraId="77A69923" w14:textId="77777777" w:rsidR="005B7866" w:rsidRPr="000F0BA0" w:rsidRDefault="005B7866" w:rsidP="005B7866">
      <w:pPr>
        <w:pStyle w:val="PL"/>
      </w:pPr>
    </w:p>
    <w:p w14:paraId="7C9E3E7E" w14:textId="77777777" w:rsidR="000C644C" w:rsidRPr="000F0BA0" w:rsidRDefault="005B7866" w:rsidP="000C644C">
      <w:pPr>
        <w:pStyle w:val="PL"/>
      </w:pPr>
      <w:r w:rsidRPr="000F0BA0">
        <w:t xml:space="preserve">    DataSetName:</w:t>
      </w:r>
    </w:p>
    <w:p w14:paraId="4D4DDD22" w14:textId="5DD0614E" w:rsidR="005B7866" w:rsidRPr="000F0BA0" w:rsidRDefault="000C644C" w:rsidP="000C644C">
      <w:pPr>
        <w:pStyle w:val="PL"/>
      </w:pPr>
      <w:r w:rsidRPr="000F0BA0">
        <w:t xml:space="preserve">      description: Indicates the requested data set name.</w:t>
      </w:r>
    </w:p>
    <w:p w14:paraId="3F294049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2C940FAE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72A53E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DE1F959" w14:textId="03823FF6" w:rsidR="005B7866" w:rsidRPr="000F0BA0" w:rsidRDefault="005B7866" w:rsidP="005B7866">
      <w:pPr>
        <w:pStyle w:val="PL"/>
      </w:pPr>
      <w:r w:rsidRPr="000F0BA0">
        <w:t xml:space="preserve">          </w:t>
      </w:r>
      <w:ins w:id="10" w:author="Ulrich Wiehe" w:date="2024-10-25T11:10:00Z" w16du:dateUtc="2024-10-25T09:10:00Z">
        <w:r w:rsidR="00F3612C">
          <w:t xml:space="preserve">  </w:t>
        </w:r>
      </w:ins>
      <w:r w:rsidRPr="000F0BA0">
        <w:t>- AM</w:t>
      </w:r>
    </w:p>
    <w:p w14:paraId="21278DCC" w14:textId="61E47B47" w:rsidR="005B7866" w:rsidRPr="000F0BA0" w:rsidRDefault="005B7866" w:rsidP="005B7866">
      <w:pPr>
        <w:pStyle w:val="PL"/>
      </w:pPr>
      <w:r w:rsidRPr="000F0BA0">
        <w:t xml:space="preserve">          </w:t>
      </w:r>
      <w:ins w:id="11" w:author="Ulrich Wiehe" w:date="2024-10-25T11:10:00Z" w16du:dateUtc="2024-10-25T09:10:00Z">
        <w:r w:rsidR="00F3612C">
          <w:t xml:space="preserve">  </w:t>
        </w:r>
      </w:ins>
      <w:r w:rsidRPr="000F0BA0">
        <w:t>- SMF_SEL</w:t>
      </w:r>
    </w:p>
    <w:p w14:paraId="05778303" w14:textId="3FC550A5" w:rsidR="005B7866" w:rsidRPr="000F0BA0" w:rsidRDefault="005B7866" w:rsidP="005B7866">
      <w:pPr>
        <w:pStyle w:val="PL"/>
      </w:pPr>
      <w:r w:rsidRPr="000F0BA0">
        <w:t xml:space="preserve">          </w:t>
      </w:r>
      <w:ins w:id="12" w:author="Ulrich Wiehe" w:date="2024-10-25T11:10:00Z" w16du:dateUtc="2024-10-25T09:10:00Z">
        <w:r w:rsidR="00F3612C">
          <w:t xml:space="preserve">  </w:t>
        </w:r>
      </w:ins>
      <w:r w:rsidRPr="000F0BA0">
        <w:t>- UEC_SMF</w:t>
      </w:r>
    </w:p>
    <w:p w14:paraId="54E9AA88" w14:textId="784610D8" w:rsidR="005B7866" w:rsidRPr="000F0BA0" w:rsidRDefault="005B7866" w:rsidP="005B7866">
      <w:pPr>
        <w:pStyle w:val="PL"/>
      </w:pPr>
      <w:r w:rsidRPr="000F0BA0">
        <w:t xml:space="preserve">          </w:t>
      </w:r>
      <w:ins w:id="13" w:author="Ulrich Wiehe" w:date="2024-10-25T11:10:00Z" w16du:dateUtc="2024-10-25T09:10:00Z">
        <w:r w:rsidR="00F3612C">
          <w:t xml:space="preserve">  </w:t>
        </w:r>
      </w:ins>
      <w:r w:rsidRPr="000F0BA0">
        <w:t>- UEC_SMSF</w:t>
      </w:r>
    </w:p>
    <w:p w14:paraId="23401633" w14:textId="4EB61640" w:rsidR="005B7866" w:rsidRPr="000F0BA0" w:rsidRDefault="005B7866" w:rsidP="005B7866">
      <w:pPr>
        <w:pStyle w:val="PL"/>
      </w:pPr>
      <w:r w:rsidRPr="000F0BA0">
        <w:t xml:space="preserve">          </w:t>
      </w:r>
      <w:ins w:id="14" w:author="Ulrich Wiehe" w:date="2024-10-25T11:10:00Z" w16du:dateUtc="2024-10-25T09:10:00Z">
        <w:r w:rsidR="00F3612C">
          <w:t xml:space="preserve">  </w:t>
        </w:r>
      </w:ins>
      <w:r w:rsidRPr="000F0BA0">
        <w:t>- SMS_SUB</w:t>
      </w:r>
    </w:p>
    <w:p w14:paraId="6CA0607E" w14:textId="6B388247" w:rsidR="005B7866" w:rsidRPr="000F0BA0" w:rsidRDefault="005B7866" w:rsidP="005B7866">
      <w:pPr>
        <w:pStyle w:val="PL"/>
      </w:pPr>
      <w:r w:rsidRPr="000F0BA0">
        <w:t xml:space="preserve">          </w:t>
      </w:r>
      <w:ins w:id="15" w:author="Ulrich Wiehe" w:date="2024-10-25T11:10:00Z" w16du:dateUtc="2024-10-25T09:10:00Z">
        <w:r w:rsidR="00F3612C">
          <w:t xml:space="preserve">  </w:t>
        </w:r>
      </w:ins>
      <w:r w:rsidRPr="000F0BA0">
        <w:t>- SM</w:t>
      </w:r>
    </w:p>
    <w:p w14:paraId="5FA2A3EE" w14:textId="567F1D8F" w:rsidR="005B7866" w:rsidRPr="000F0BA0" w:rsidRDefault="005B7866" w:rsidP="005B7866">
      <w:pPr>
        <w:pStyle w:val="PL"/>
      </w:pPr>
      <w:r w:rsidRPr="000F0BA0">
        <w:t xml:space="preserve">          </w:t>
      </w:r>
      <w:ins w:id="16" w:author="Ulrich Wiehe" w:date="2024-10-25T11:10:00Z" w16du:dateUtc="2024-10-25T09:10:00Z">
        <w:r w:rsidR="00F3612C">
          <w:t xml:space="preserve">  </w:t>
        </w:r>
      </w:ins>
      <w:r w:rsidRPr="000F0BA0">
        <w:t>- TRACE</w:t>
      </w:r>
    </w:p>
    <w:p w14:paraId="7D77B980" w14:textId="7248A816" w:rsidR="005B7866" w:rsidRPr="000F0BA0" w:rsidRDefault="005B7866" w:rsidP="005B7866">
      <w:pPr>
        <w:pStyle w:val="PL"/>
      </w:pPr>
      <w:r w:rsidRPr="000F0BA0">
        <w:t xml:space="preserve">          </w:t>
      </w:r>
      <w:ins w:id="17" w:author="Ulrich Wiehe" w:date="2024-10-25T11:10:00Z" w16du:dateUtc="2024-10-25T09:10:00Z">
        <w:r w:rsidR="00F3612C">
          <w:t xml:space="preserve">  </w:t>
        </w:r>
      </w:ins>
      <w:r w:rsidRPr="000F0BA0">
        <w:t>- SMS_MNG</w:t>
      </w:r>
    </w:p>
    <w:p w14:paraId="75144DBF" w14:textId="117B9E00" w:rsidR="005B7866" w:rsidRPr="000F0BA0" w:rsidRDefault="005B7866" w:rsidP="005B7866">
      <w:pPr>
        <w:pStyle w:val="PL"/>
      </w:pPr>
      <w:r w:rsidRPr="000F0BA0">
        <w:t xml:space="preserve">          </w:t>
      </w:r>
      <w:ins w:id="18" w:author="Ulrich Wiehe" w:date="2024-10-25T11:10:00Z" w16du:dateUtc="2024-10-25T09:10:00Z">
        <w:r w:rsidR="00F3612C">
          <w:t xml:space="preserve">  </w:t>
        </w:r>
      </w:ins>
      <w:r w:rsidRPr="000F0BA0">
        <w:t xml:space="preserve">- </w:t>
      </w:r>
      <w:r w:rsidRPr="000F0BA0">
        <w:rPr>
          <w:lang w:val="en-US"/>
        </w:rPr>
        <w:t>LCS_PRIVACY</w:t>
      </w:r>
    </w:p>
    <w:p w14:paraId="26F7881B" w14:textId="342AEAA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</w:t>
      </w:r>
      <w:ins w:id="19" w:author="Ulrich Wiehe" w:date="2024-10-25T11:10:00Z" w16du:dateUtc="2024-10-25T09:10:00Z">
        <w:r w:rsidR="00F3612C">
          <w:t xml:space="preserve">  </w:t>
        </w:r>
      </w:ins>
      <w:r w:rsidRPr="000F0BA0">
        <w:t xml:space="preserve">- </w:t>
      </w:r>
      <w:r w:rsidRPr="000F0BA0">
        <w:rPr>
          <w:lang w:val="en-US"/>
        </w:rPr>
        <w:t>LCS_MO</w:t>
      </w:r>
    </w:p>
    <w:p w14:paraId="43EA2180" w14:textId="507413F6" w:rsidR="0024415A" w:rsidRPr="000F0BA0" w:rsidRDefault="0024415A" w:rsidP="0024415A">
      <w:pPr>
        <w:pStyle w:val="PL"/>
        <w:rPr>
          <w:lang w:val="en-US"/>
        </w:rPr>
      </w:pPr>
      <w:r w:rsidRPr="000F0BA0">
        <w:t xml:space="preserve">          </w:t>
      </w:r>
      <w:ins w:id="20" w:author="Ulrich Wiehe" w:date="2024-10-25T11:10:00Z" w16du:dateUtc="2024-10-25T09:10:00Z">
        <w:r w:rsidR="00F3612C">
          <w:t xml:space="preserve">  </w:t>
        </w:r>
      </w:ins>
      <w:r w:rsidRPr="000F0BA0">
        <w:t xml:space="preserve">- </w:t>
      </w:r>
      <w:r w:rsidRPr="000F0BA0">
        <w:rPr>
          <w:lang w:val="en-US"/>
        </w:rPr>
        <w:t>LCS_SUB</w:t>
      </w:r>
    </w:p>
    <w:p w14:paraId="012D470F" w14:textId="668C738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</w:t>
      </w:r>
      <w:ins w:id="21" w:author="Ulrich Wiehe" w:date="2024-10-25T11:10:00Z" w16du:dateUtc="2024-10-25T09:10:00Z">
        <w:r w:rsidR="00F3612C">
          <w:t xml:space="preserve">  </w:t>
        </w:r>
      </w:ins>
      <w:r w:rsidRPr="000F0BA0">
        <w:t>- UEC_AMF</w:t>
      </w:r>
    </w:p>
    <w:p w14:paraId="7E5905A7" w14:textId="65ED0A02" w:rsidR="00B2180C" w:rsidRPr="000F0BA0" w:rsidRDefault="005B7866" w:rsidP="00B2180C">
      <w:pPr>
        <w:pStyle w:val="PL"/>
        <w:rPr>
          <w:lang w:val="en-US"/>
        </w:rPr>
      </w:pPr>
      <w:r w:rsidRPr="000F0BA0">
        <w:t xml:space="preserve">          </w:t>
      </w:r>
      <w:ins w:id="22" w:author="Ulrich Wiehe" w:date="2024-10-25T11:10:00Z" w16du:dateUtc="2024-10-25T09:10:00Z">
        <w:r w:rsidR="00F3612C">
          <w:t xml:space="preserve">  </w:t>
        </w:r>
      </w:ins>
      <w:r w:rsidRPr="000F0BA0">
        <w:t xml:space="preserve">- </w:t>
      </w:r>
      <w:r w:rsidRPr="000F0BA0">
        <w:rPr>
          <w:lang w:val="en-US"/>
        </w:rPr>
        <w:t>V2X</w:t>
      </w:r>
    </w:p>
    <w:p w14:paraId="7CFD5C92" w14:textId="60F7E9BE" w:rsidR="00A341D4" w:rsidRPr="000F0BA0" w:rsidRDefault="00B2180C" w:rsidP="00B2180C">
      <w:pPr>
        <w:pStyle w:val="PL"/>
        <w:rPr>
          <w:lang w:val="en-US"/>
        </w:rPr>
      </w:pPr>
      <w:r w:rsidRPr="000F0BA0">
        <w:t xml:space="preserve">          </w:t>
      </w:r>
      <w:ins w:id="23" w:author="Ulrich Wiehe" w:date="2024-10-25T11:11:00Z" w16du:dateUtc="2024-10-25T09:11:00Z">
        <w:r w:rsidR="00F3612C">
          <w:t xml:space="preserve">  </w:t>
        </w:r>
      </w:ins>
      <w:r w:rsidRPr="000F0BA0">
        <w:t>- LCS_BCA</w:t>
      </w:r>
    </w:p>
    <w:p w14:paraId="410BB65C" w14:textId="1D101F10" w:rsidR="005B7866" w:rsidRPr="000F0BA0" w:rsidRDefault="00A341D4" w:rsidP="00A341D4">
      <w:pPr>
        <w:pStyle w:val="PL"/>
        <w:rPr>
          <w:lang w:eastAsia="zh-CN"/>
        </w:rPr>
      </w:pPr>
      <w:r w:rsidRPr="000F0BA0">
        <w:t xml:space="preserve">          </w:t>
      </w:r>
      <w:ins w:id="24" w:author="Ulrich Wiehe" w:date="2024-10-25T11:11:00Z" w16du:dateUtc="2024-10-25T09:11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PROSE</w:t>
      </w:r>
    </w:p>
    <w:p w14:paraId="0FFD3E24" w14:textId="07708D93" w:rsidR="005B1360" w:rsidRPr="000F0BA0" w:rsidRDefault="004D5D16" w:rsidP="005B1360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</w:t>
      </w:r>
      <w:ins w:id="25" w:author="Ulrich Wiehe" w:date="2024-10-25T11:11:00Z" w16du:dateUtc="2024-10-25T09:11:00Z">
        <w:r w:rsidR="00F3612C">
          <w:rPr>
            <w:lang w:eastAsia="zh-CN"/>
          </w:rPr>
          <w:t xml:space="preserve">  </w:t>
        </w:r>
      </w:ins>
      <w:r w:rsidRPr="000F0BA0">
        <w:rPr>
          <w:lang w:eastAsia="zh-CN"/>
        </w:rPr>
        <w:t>- UC</w:t>
      </w:r>
    </w:p>
    <w:p w14:paraId="2B2EFB02" w14:textId="41F3C3FF" w:rsidR="004D5D16" w:rsidRPr="000F0BA0" w:rsidRDefault="005B1360" w:rsidP="005B1360">
      <w:pPr>
        <w:pStyle w:val="PL"/>
        <w:rPr>
          <w:lang w:eastAsia="zh-CN"/>
        </w:rPr>
      </w:pPr>
      <w:r w:rsidRPr="000F0BA0">
        <w:t xml:space="preserve">          </w:t>
      </w:r>
      <w:ins w:id="26" w:author="Ulrich Wiehe" w:date="2024-10-25T11:11:00Z" w16du:dateUtc="2024-10-25T09:11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MBS</w:t>
      </w:r>
    </w:p>
    <w:p w14:paraId="44E0F666" w14:textId="4B89DA76" w:rsidR="0096318F" w:rsidRPr="000F0BA0" w:rsidRDefault="00014700" w:rsidP="0096318F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</w:t>
      </w:r>
      <w:ins w:id="27" w:author="Ulrich Wiehe" w:date="2024-10-25T11:11:00Z" w16du:dateUtc="2024-10-25T09:11:00Z">
        <w:r w:rsidR="00F3612C">
          <w:rPr>
            <w:lang w:eastAsia="zh-CN"/>
          </w:rPr>
          <w:t xml:space="preserve">  </w:t>
        </w:r>
      </w:ins>
      <w:r w:rsidRPr="000F0BA0">
        <w:rPr>
          <w:lang w:eastAsia="zh-CN"/>
        </w:rPr>
        <w:t>- A2X</w:t>
      </w:r>
    </w:p>
    <w:p w14:paraId="40B1EA03" w14:textId="37950F53" w:rsidR="00014700" w:rsidRPr="000F0BA0" w:rsidRDefault="0096318F" w:rsidP="0096318F">
      <w:pPr>
        <w:pStyle w:val="PL"/>
      </w:pPr>
      <w:r w:rsidRPr="000F0BA0">
        <w:rPr>
          <w:lang w:eastAsia="zh-CN"/>
        </w:rPr>
        <w:t xml:space="preserve">          </w:t>
      </w:r>
      <w:ins w:id="28" w:author="Ulrich Wiehe" w:date="2024-10-25T11:11:00Z" w16du:dateUtc="2024-10-25T09:11:00Z">
        <w:r w:rsidR="00F3612C">
          <w:rPr>
            <w:lang w:eastAsia="zh-CN"/>
          </w:rPr>
          <w:t xml:space="preserve">  </w:t>
        </w:r>
      </w:ins>
      <w:r w:rsidRPr="000F0BA0">
        <w:rPr>
          <w:lang w:eastAsia="zh-CN"/>
        </w:rPr>
        <w:t xml:space="preserve">- </w:t>
      </w:r>
      <w:r w:rsidRPr="000F73B3">
        <w:rPr>
          <w:lang w:eastAsia="zh-CN"/>
        </w:rPr>
        <w:t>RANGINGSL_PRIVACY</w:t>
      </w:r>
    </w:p>
    <w:p w14:paraId="735C9008" w14:textId="77777777" w:rsidR="000C644C" w:rsidRPr="000F0BA0" w:rsidRDefault="005B7866" w:rsidP="000C644C">
      <w:pPr>
        <w:pStyle w:val="PL"/>
      </w:pPr>
      <w:r w:rsidRPr="000F0BA0">
        <w:t xml:space="preserve">        - type: string</w:t>
      </w:r>
    </w:p>
    <w:p w14:paraId="410E7865" w14:textId="77777777" w:rsidR="000C644C" w:rsidRPr="000F0BA0" w:rsidRDefault="000C644C" w:rsidP="000C644C">
      <w:pPr>
        <w:pStyle w:val="PL"/>
      </w:pPr>
      <w:r w:rsidRPr="000F0BA0">
        <w:t xml:space="preserve">          description: &gt;</w:t>
      </w:r>
    </w:p>
    <w:p w14:paraId="632D98E0" w14:textId="77777777" w:rsidR="000C644C" w:rsidRPr="000F0BA0" w:rsidRDefault="000C644C" w:rsidP="000C644C">
      <w:pPr>
        <w:pStyle w:val="PL"/>
      </w:pPr>
      <w:r w:rsidRPr="000F0BA0">
        <w:t xml:space="preserve">            This string provides forward-compatibility with future</w:t>
      </w:r>
    </w:p>
    <w:p w14:paraId="674EAF93" w14:textId="77777777" w:rsidR="000C644C" w:rsidRPr="000F0BA0" w:rsidRDefault="000C644C" w:rsidP="000C644C">
      <w:pPr>
        <w:pStyle w:val="PL"/>
      </w:pPr>
      <w:r w:rsidRPr="000F0BA0">
        <w:t xml:space="preserve">            extensions to the enumeration but is not used to encode</w:t>
      </w:r>
    </w:p>
    <w:p w14:paraId="50B29150" w14:textId="77777777" w:rsidR="000C644C" w:rsidRPr="000F0BA0" w:rsidRDefault="000C644C" w:rsidP="000C644C">
      <w:pPr>
        <w:pStyle w:val="PL"/>
      </w:pPr>
      <w:r w:rsidRPr="000F0BA0">
        <w:t xml:space="preserve">            content defined in the present version of this API.</w:t>
      </w:r>
    </w:p>
    <w:p w14:paraId="795FABD4" w14:textId="6D7D8E04" w:rsidR="005B7866" w:rsidRPr="000F0BA0" w:rsidRDefault="005B7866" w:rsidP="005B7866">
      <w:pPr>
        <w:pStyle w:val="PL"/>
      </w:pPr>
    </w:p>
    <w:p w14:paraId="664FE976" w14:textId="78E539B4" w:rsidR="005B7866" w:rsidRPr="000F0BA0" w:rsidRDefault="005B7866" w:rsidP="005B7866">
      <w:pPr>
        <w:pStyle w:val="PL"/>
      </w:pPr>
    </w:p>
    <w:p w14:paraId="516B1F43" w14:textId="254061C0" w:rsidR="004D5D16" w:rsidRPr="000F0BA0" w:rsidRDefault="004D5D16" w:rsidP="004D5D16">
      <w:pPr>
        <w:pStyle w:val="PL"/>
      </w:pPr>
      <w:r w:rsidRPr="000F0BA0">
        <w:t xml:space="preserve">    </w:t>
      </w:r>
      <w:r w:rsidRPr="000F0BA0">
        <w:rPr>
          <w:lang w:eastAsia="zh-CN"/>
        </w:rPr>
        <w:t>UcPurpose</w:t>
      </w:r>
      <w:r w:rsidRPr="000F0BA0">
        <w:t>:</w:t>
      </w:r>
    </w:p>
    <w:p w14:paraId="342662E2" w14:textId="77777777" w:rsidR="00B81FE8" w:rsidRPr="000F0BA0" w:rsidRDefault="00B81FE8" w:rsidP="00B81FE8">
      <w:pPr>
        <w:pStyle w:val="PL"/>
      </w:pPr>
      <w:r w:rsidRPr="000F0BA0">
        <w:t xml:space="preserve">      description: Indicates the purpose of the user consent.</w:t>
      </w:r>
    </w:p>
    <w:p w14:paraId="159B2BE7" w14:textId="6F6558A0" w:rsidR="004D5D16" w:rsidRPr="000F0BA0" w:rsidRDefault="004D5D16" w:rsidP="004D5D16">
      <w:pPr>
        <w:pStyle w:val="PL"/>
      </w:pPr>
      <w:r w:rsidRPr="000F0BA0">
        <w:t xml:space="preserve">      anyOf:</w:t>
      </w:r>
    </w:p>
    <w:p w14:paraId="7CEFF93B" w14:textId="77777777" w:rsidR="004D5D16" w:rsidRPr="000F0BA0" w:rsidRDefault="004D5D16" w:rsidP="004D5D16">
      <w:pPr>
        <w:pStyle w:val="PL"/>
      </w:pPr>
      <w:r w:rsidRPr="000F0BA0">
        <w:t xml:space="preserve">        - type: string</w:t>
      </w:r>
    </w:p>
    <w:p w14:paraId="1D39551B" w14:textId="77777777" w:rsidR="004D5D16" w:rsidRPr="000F0BA0" w:rsidRDefault="004D5D16" w:rsidP="004D5D16">
      <w:pPr>
        <w:pStyle w:val="PL"/>
      </w:pPr>
      <w:r w:rsidRPr="000F0BA0">
        <w:t xml:space="preserve">          enum:</w:t>
      </w:r>
    </w:p>
    <w:p w14:paraId="3B82AC46" w14:textId="4095FE97" w:rsidR="004D5D16" w:rsidRPr="000F0BA0" w:rsidRDefault="004D5D16" w:rsidP="004D5D16">
      <w:pPr>
        <w:pStyle w:val="PL"/>
      </w:pPr>
      <w:r w:rsidRPr="000F0BA0">
        <w:t xml:space="preserve">          </w:t>
      </w:r>
      <w:ins w:id="29" w:author="Ulrich Wiehe" w:date="2024-10-25T11:11:00Z" w16du:dateUtc="2024-10-25T09:11:00Z">
        <w:r w:rsidR="00F3612C">
          <w:t xml:space="preserve">  </w:t>
        </w:r>
      </w:ins>
      <w:r w:rsidRPr="000F0BA0">
        <w:t>- ANALYTICS</w:t>
      </w:r>
    </w:p>
    <w:p w14:paraId="018C410F" w14:textId="0E07BD18" w:rsidR="00265226" w:rsidRPr="000F0BA0" w:rsidRDefault="004D5D16" w:rsidP="00265226">
      <w:pPr>
        <w:pStyle w:val="PL"/>
        <w:rPr>
          <w:lang w:eastAsia="ja-JP"/>
        </w:rPr>
      </w:pPr>
      <w:r w:rsidRPr="000F0BA0">
        <w:t xml:space="preserve">          </w:t>
      </w:r>
      <w:ins w:id="30" w:author="Ulrich Wiehe" w:date="2024-10-25T11:11:00Z" w16du:dateUtc="2024-10-25T09:11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ja-JP"/>
        </w:rPr>
        <w:t>MODEL_TRAINING</w:t>
      </w:r>
    </w:p>
    <w:p w14:paraId="1F17CD80" w14:textId="18CA7201" w:rsidR="004D5D16" w:rsidRPr="000F0BA0" w:rsidRDefault="00265226" w:rsidP="00265226">
      <w:pPr>
        <w:pStyle w:val="PL"/>
        <w:rPr>
          <w:lang w:eastAsia="ja-JP"/>
        </w:rPr>
      </w:pPr>
      <w:r w:rsidRPr="000F0BA0">
        <w:t xml:space="preserve">          </w:t>
      </w:r>
      <w:ins w:id="31" w:author="Ulrich Wiehe" w:date="2024-10-25T11:11:00Z" w16du:dateUtc="2024-10-25T09:11:00Z">
        <w:r w:rsidR="00F3612C">
          <w:t xml:space="preserve">  </w:t>
        </w:r>
      </w:ins>
      <w:r w:rsidRPr="000F0BA0">
        <w:t>- NW_CAP_</w:t>
      </w:r>
      <w:r w:rsidRPr="000F0BA0">
        <w:rPr>
          <w:lang w:eastAsia="ja-JP"/>
        </w:rPr>
        <w:t>EXPOSURE</w:t>
      </w:r>
    </w:p>
    <w:p w14:paraId="51650CCB" w14:textId="51E943C0" w:rsidR="00945702" w:rsidRPr="000F0BA0" w:rsidRDefault="00945702" w:rsidP="00945702">
      <w:pPr>
        <w:pStyle w:val="PL"/>
        <w:rPr>
          <w:lang w:eastAsia="ja-JP"/>
        </w:rPr>
      </w:pPr>
      <w:r w:rsidRPr="000F0BA0">
        <w:t xml:space="preserve">          </w:t>
      </w:r>
      <w:ins w:id="32" w:author="Ulrich Wiehe" w:date="2024-10-25T11:11:00Z" w16du:dateUtc="2024-10-25T09:11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ja-JP"/>
        </w:rPr>
        <w:t>EDGEAPP_UE_LOCATION</w:t>
      </w:r>
    </w:p>
    <w:p w14:paraId="636DF3A7" w14:textId="77777777" w:rsidR="000C644C" w:rsidRPr="000F0BA0" w:rsidRDefault="004D5D16" w:rsidP="000C644C">
      <w:pPr>
        <w:pStyle w:val="PL"/>
      </w:pPr>
      <w:r w:rsidRPr="000F0BA0">
        <w:t xml:space="preserve">        - type: string</w:t>
      </w:r>
    </w:p>
    <w:p w14:paraId="0C294974" w14:textId="77777777" w:rsidR="000C644C" w:rsidRPr="000F0BA0" w:rsidRDefault="000C644C" w:rsidP="000C644C">
      <w:pPr>
        <w:pStyle w:val="PL"/>
      </w:pPr>
      <w:r w:rsidRPr="000F0BA0">
        <w:t xml:space="preserve">          description: &gt;</w:t>
      </w:r>
    </w:p>
    <w:p w14:paraId="26F39D51" w14:textId="77777777" w:rsidR="000C644C" w:rsidRPr="000F0BA0" w:rsidRDefault="000C644C" w:rsidP="000C644C">
      <w:pPr>
        <w:pStyle w:val="PL"/>
      </w:pPr>
      <w:r w:rsidRPr="000F0BA0">
        <w:t xml:space="preserve">            This string provides forward-compatibility with future</w:t>
      </w:r>
    </w:p>
    <w:p w14:paraId="6AE6EC6A" w14:textId="77777777" w:rsidR="000C644C" w:rsidRPr="000F0BA0" w:rsidRDefault="000C644C" w:rsidP="000C644C">
      <w:pPr>
        <w:pStyle w:val="PL"/>
      </w:pPr>
      <w:r w:rsidRPr="000F0BA0">
        <w:t xml:space="preserve">            extensions to the enumeration but is not used to encode</w:t>
      </w:r>
    </w:p>
    <w:p w14:paraId="6F3379B2" w14:textId="38087CFE" w:rsidR="004D5D16" w:rsidRPr="000F0BA0" w:rsidRDefault="000C644C" w:rsidP="000C644C">
      <w:pPr>
        <w:pStyle w:val="PL"/>
      </w:pPr>
      <w:r w:rsidRPr="000F0BA0">
        <w:t xml:space="preserve">            content defined in the present version of this API.</w:t>
      </w:r>
    </w:p>
    <w:p w14:paraId="5E8E224C" w14:textId="77777777" w:rsidR="004D5D16" w:rsidRPr="000F0BA0" w:rsidRDefault="004D5D16" w:rsidP="004D5D16">
      <w:pPr>
        <w:pStyle w:val="PL"/>
      </w:pPr>
    </w:p>
    <w:p w14:paraId="6AD58586" w14:textId="77777777" w:rsidR="000C644C" w:rsidRPr="000F0BA0" w:rsidRDefault="004D5D16" w:rsidP="000C644C">
      <w:pPr>
        <w:pStyle w:val="PL"/>
      </w:pPr>
      <w:r w:rsidRPr="000F0BA0">
        <w:t xml:space="preserve">    </w:t>
      </w:r>
      <w:r w:rsidRPr="000F0BA0">
        <w:rPr>
          <w:lang w:eastAsia="zh-CN"/>
        </w:rPr>
        <w:t>UserConsent</w:t>
      </w:r>
      <w:r w:rsidRPr="000F0BA0">
        <w:t>:</w:t>
      </w:r>
    </w:p>
    <w:p w14:paraId="1D87C59F" w14:textId="1C7059E5" w:rsidR="004D5D16" w:rsidRPr="000F0BA0" w:rsidRDefault="000C644C" w:rsidP="000C644C">
      <w:pPr>
        <w:pStyle w:val="PL"/>
      </w:pPr>
      <w:r w:rsidRPr="000F0BA0">
        <w:t xml:space="preserve">      description: Indicates user’s consent.</w:t>
      </w:r>
    </w:p>
    <w:p w14:paraId="7CB5183C" w14:textId="77777777" w:rsidR="004D5D16" w:rsidRPr="000F0BA0" w:rsidRDefault="004D5D16" w:rsidP="004D5D16">
      <w:pPr>
        <w:pStyle w:val="PL"/>
      </w:pPr>
      <w:r w:rsidRPr="000F0BA0">
        <w:t xml:space="preserve">      anyOf:</w:t>
      </w:r>
    </w:p>
    <w:p w14:paraId="4A6FADD5" w14:textId="77777777" w:rsidR="004D5D16" w:rsidRPr="000F0BA0" w:rsidRDefault="004D5D16" w:rsidP="004D5D16">
      <w:pPr>
        <w:pStyle w:val="PL"/>
      </w:pPr>
      <w:r w:rsidRPr="000F0BA0">
        <w:t xml:space="preserve">        - type: string</w:t>
      </w:r>
    </w:p>
    <w:p w14:paraId="396C9DEB" w14:textId="77777777" w:rsidR="004D5D16" w:rsidRPr="000F0BA0" w:rsidRDefault="004D5D16" w:rsidP="004D5D16">
      <w:pPr>
        <w:pStyle w:val="PL"/>
      </w:pPr>
      <w:r w:rsidRPr="000F0BA0">
        <w:t xml:space="preserve">          enum:</w:t>
      </w:r>
    </w:p>
    <w:p w14:paraId="16F31C89" w14:textId="6A254EEA" w:rsidR="004D5D16" w:rsidRPr="000F0BA0" w:rsidRDefault="004D5D16" w:rsidP="004D5D16">
      <w:pPr>
        <w:pStyle w:val="PL"/>
      </w:pPr>
      <w:r w:rsidRPr="000F0BA0">
        <w:t xml:space="preserve">          </w:t>
      </w:r>
      <w:ins w:id="33" w:author="Ulrich Wiehe" w:date="2024-10-25T11:11:00Z" w16du:dateUtc="2024-10-25T09:11:00Z">
        <w:r w:rsidR="00F3612C">
          <w:t xml:space="preserve">  </w:t>
        </w:r>
      </w:ins>
      <w:r w:rsidRPr="000F0BA0">
        <w:t>- CONSENT_NOT_GIVEN</w:t>
      </w:r>
    </w:p>
    <w:p w14:paraId="079A7749" w14:textId="2E95DAF5" w:rsidR="004D5D16" w:rsidRPr="000F0BA0" w:rsidRDefault="004D5D16" w:rsidP="004D5D16">
      <w:pPr>
        <w:pStyle w:val="PL"/>
      </w:pPr>
      <w:r w:rsidRPr="000F0BA0">
        <w:t xml:space="preserve">          </w:t>
      </w:r>
      <w:ins w:id="34" w:author="Ulrich Wiehe" w:date="2024-10-25T11:11:00Z" w16du:dateUtc="2024-10-25T09:11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CONSENT_GIVEN</w:t>
      </w:r>
    </w:p>
    <w:p w14:paraId="7F0FA107" w14:textId="77777777" w:rsidR="000C644C" w:rsidRPr="000F0BA0" w:rsidRDefault="004D5D16" w:rsidP="000C644C">
      <w:pPr>
        <w:pStyle w:val="PL"/>
      </w:pPr>
      <w:r w:rsidRPr="000F0BA0">
        <w:t xml:space="preserve">        - type: string</w:t>
      </w:r>
    </w:p>
    <w:p w14:paraId="15A1930A" w14:textId="77777777" w:rsidR="000C644C" w:rsidRPr="000F0BA0" w:rsidRDefault="000C644C" w:rsidP="000C644C">
      <w:pPr>
        <w:pStyle w:val="PL"/>
      </w:pPr>
      <w:r w:rsidRPr="000F0BA0">
        <w:t xml:space="preserve">          description: &gt;</w:t>
      </w:r>
    </w:p>
    <w:p w14:paraId="7292A618" w14:textId="77777777" w:rsidR="000C644C" w:rsidRPr="000F0BA0" w:rsidRDefault="000C644C" w:rsidP="000C644C">
      <w:pPr>
        <w:pStyle w:val="PL"/>
      </w:pPr>
      <w:r w:rsidRPr="000F0BA0">
        <w:t xml:space="preserve">            This string provides forward-compatibility with future</w:t>
      </w:r>
    </w:p>
    <w:p w14:paraId="7EFAE126" w14:textId="77777777" w:rsidR="000C644C" w:rsidRPr="000F0BA0" w:rsidRDefault="000C644C" w:rsidP="000C644C">
      <w:pPr>
        <w:pStyle w:val="PL"/>
      </w:pPr>
      <w:r w:rsidRPr="000F0BA0">
        <w:t xml:space="preserve">            extensions to the enumeration but is not used to encode</w:t>
      </w:r>
    </w:p>
    <w:p w14:paraId="4BDED1E2" w14:textId="799C6783" w:rsidR="004D5D16" w:rsidRPr="000F0BA0" w:rsidRDefault="000C644C" w:rsidP="000C644C">
      <w:pPr>
        <w:pStyle w:val="PL"/>
      </w:pPr>
      <w:r w:rsidRPr="000F0BA0">
        <w:t xml:space="preserve">            content defined in the present version of this API.</w:t>
      </w:r>
    </w:p>
    <w:p w14:paraId="081A2BD3" w14:textId="77777777" w:rsidR="004D5D16" w:rsidRPr="000F0BA0" w:rsidRDefault="004D5D16" w:rsidP="005B7866">
      <w:pPr>
        <w:pStyle w:val="PL"/>
      </w:pPr>
    </w:p>
    <w:p w14:paraId="281392FC" w14:textId="77777777" w:rsidR="0070006F" w:rsidRPr="000F0BA0" w:rsidRDefault="005B7866" w:rsidP="0070006F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PduS</w:t>
      </w:r>
      <w:r w:rsidRPr="000F0BA0">
        <w:rPr>
          <w:lang w:eastAsia="zh-CN"/>
        </w:rPr>
        <w:t>ession</w:t>
      </w:r>
      <w:r w:rsidRPr="000F0BA0">
        <w:rPr>
          <w:rFonts w:hint="eastAsia"/>
          <w:lang w:eastAsia="zh-CN"/>
        </w:rPr>
        <w:t>Continuity</w:t>
      </w:r>
      <w:r w:rsidRPr="000F0BA0">
        <w:rPr>
          <w:lang w:eastAsia="zh-CN"/>
        </w:rPr>
        <w:t>Ind</w:t>
      </w:r>
      <w:r w:rsidRPr="000F0BA0">
        <w:rPr>
          <w:rFonts w:hint="eastAsia"/>
          <w:lang w:eastAsia="zh-CN"/>
        </w:rPr>
        <w:t>:</w:t>
      </w:r>
    </w:p>
    <w:p w14:paraId="11FA8D9D" w14:textId="77777777" w:rsidR="0070006F" w:rsidRPr="000F0BA0" w:rsidRDefault="0070006F" w:rsidP="0070006F">
      <w:pPr>
        <w:pStyle w:val="PL"/>
      </w:pPr>
      <w:r w:rsidRPr="000F0BA0">
        <w:rPr>
          <w:lang w:eastAsia="zh-CN"/>
        </w:rPr>
        <w:t xml:space="preserve">      </w:t>
      </w:r>
      <w:r w:rsidRPr="000F0BA0">
        <w:t>description: &gt;</w:t>
      </w:r>
    </w:p>
    <w:p w14:paraId="54177F20" w14:textId="77777777" w:rsidR="0070006F" w:rsidRPr="000F0BA0" w:rsidRDefault="0070006F" w:rsidP="0070006F">
      <w:pPr>
        <w:pStyle w:val="PL"/>
      </w:pPr>
      <w:r w:rsidRPr="000F0BA0">
        <w:t xml:space="preserve">        It indicates the handling of PDU session when</w:t>
      </w:r>
    </w:p>
    <w:p w14:paraId="2474C638" w14:textId="77777777" w:rsidR="0070006F" w:rsidRPr="000F0BA0" w:rsidRDefault="0070006F" w:rsidP="0070006F">
      <w:pPr>
        <w:pStyle w:val="PL"/>
      </w:pPr>
      <w:r w:rsidRPr="000F0BA0">
        <w:t xml:space="preserve">        the UE moves in and out of NB-IoT.</w:t>
      </w:r>
    </w:p>
    <w:p w14:paraId="22BC410A" w14:textId="2476EBD9" w:rsidR="005B7866" w:rsidRPr="000F0BA0" w:rsidRDefault="0070006F" w:rsidP="000C644C">
      <w:pPr>
        <w:pStyle w:val="PL"/>
        <w:rPr>
          <w:lang w:eastAsia="zh-CN"/>
        </w:rPr>
      </w:pPr>
      <w:r w:rsidRPr="000F0BA0">
        <w:t xml:space="preserve">        In its absence, the local policy should be used.</w:t>
      </w:r>
    </w:p>
    <w:p w14:paraId="2B17E91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</w:t>
      </w:r>
      <w:r w:rsidRPr="000F0BA0">
        <w:rPr>
          <w:lang w:eastAsia="zh-CN"/>
        </w:rPr>
        <w:t>anyOf:</w:t>
      </w:r>
    </w:p>
    <w:p w14:paraId="4F54C8C7" w14:textId="77777777" w:rsidR="005B7866" w:rsidRPr="000F0BA0" w:rsidRDefault="005B7866" w:rsidP="005B7866">
      <w:pPr>
        <w:pStyle w:val="PL"/>
      </w:pPr>
      <w:r w:rsidRPr="000F0BA0">
        <w:rPr>
          <w:rFonts w:hint="eastAsia"/>
          <w:lang w:eastAsia="zh-CN"/>
        </w:rPr>
        <w:t xml:space="preserve">        </w:t>
      </w:r>
      <w:r w:rsidRPr="000F0BA0">
        <w:t>- type: string</w:t>
      </w:r>
    </w:p>
    <w:p w14:paraId="02A75C74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69927FAB" w14:textId="33A37B7B" w:rsidR="005B7866" w:rsidRPr="000F0BA0" w:rsidRDefault="005B7866" w:rsidP="005B7866">
      <w:pPr>
        <w:pStyle w:val="PL"/>
      </w:pPr>
      <w:r w:rsidRPr="000F0BA0">
        <w:t xml:space="preserve">          </w:t>
      </w:r>
      <w:ins w:id="35" w:author="Ulrich Wiehe" w:date="2024-10-25T11:11:00Z" w16du:dateUtc="2024-10-25T09:11:00Z">
        <w:r w:rsidR="00F3612C">
          <w:t xml:space="preserve">  </w:t>
        </w:r>
      </w:ins>
      <w:r w:rsidRPr="000F0BA0">
        <w:t xml:space="preserve">- </w:t>
      </w:r>
      <w:r w:rsidRPr="000F0BA0">
        <w:rPr>
          <w:rFonts w:hint="eastAsia"/>
          <w:lang w:eastAsia="zh-CN"/>
        </w:rPr>
        <w:t>MAINTAIN_PDUSESSION</w:t>
      </w:r>
    </w:p>
    <w:p w14:paraId="34389F70" w14:textId="60A2814A" w:rsidR="005B7866" w:rsidRPr="000F0BA0" w:rsidRDefault="005B7866" w:rsidP="005B7866">
      <w:pPr>
        <w:pStyle w:val="PL"/>
      </w:pPr>
      <w:r w:rsidRPr="000F0BA0">
        <w:t xml:space="preserve">          </w:t>
      </w:r>
      <w:ins w:id="36" w:author="Ulrich Wiehe" w:date="2024-10-25T11:11:00Z" w16du:dateUtc="2024-10-25T09:11:00Z">
        <w:r w:rsidR="00F3612C">
          <w:t xml:space="preserve">  </w:t>
        </w:r>
      </w:ins>
      <w:r w:rsidRPr="000F0BA0">
        <w:t xml:space="preserve">- </w:t>
      </w:r>
      <w:r w:rsidRPr="000F0BA0">
        <w:rPr>
          <w:rFonts w:hint="eastAsia"/>
          <w:lang w:eastAsia="zh-CN"/>
        </w:rPr>
        <w:t>RECONNECT</w:t>
      </w:r>
      <w:r w:rsidRPr="000F0BA0">
        <w:t>_</w:t>
      </w:r>
      <w:r w:rsidRPr="000F0BA0">
        <w:rPr>
          <w:rFonts w:hint="eastAsia"/>
          <w:lang w:eastAsia="zh-CN"/>
        </w:rPr>
        <w:t>PDUSESSION</w:t>
      </w:r>
    </w:p>
    <w:p w14:paraId="7B494DC5" w14:textId="50B6BD48" w:rsidR="005B7866" w:rsidRPr="000F0BA0" w:rsidRDefault="005B7866" w:rsidP="005B7866">
      <w:pPr>
        <w:pStyle w:val="PL"/>
      </w:pPr>
      <w:r w:rsidRPr="000F0BA0">
        <w:t xml:space="preserve">          </w:t>
      </w:r>
      <w:ins w:id="37" w:author="Ulrich Wiehe" w:date="2024-10-25T11:11:00Z" w16du:dateUtc="2024-10-25T09:11:00Z">
        <w:r w:rsidR="00F3612C">
          <w:t xml:space="preserve">  </w:t>
        </w:r>
      </w:ins>
      <w:r w:rsidRPr="000F0BA0">
        <w:t xml:space="preserve">- </w:t>
      </w:r>
      <w:r w:rsidRPr="000F0BA0">
        <w:rPr>
          <w:rFonts w:hint="eastAsia"/>
          <w:lang w:eastAsia="zh-CN"/>
        </w:rPr>
        <w:t>RELEASE</w:t>
      </w:r>
      <w:r w:rsidRPr="000F0BA0">
        <w:t>_</w:t>
      </w:r>
      <w:r w:rsidRPr="000F0BA0">
        <w:rPr>
          <w:rFonts w:hint="eastAsia"/>
          <w:lang w:eastAsia="zh-CN"/>
        </w:rPr>
        <w:t>PDUSESSION</w:t>
      </w:r>
    </w:p>
    <w:p w14:paraId="5E75C9C0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67C9C0E9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41FA95A4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454B9D1A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463986B6" w14:textId="00D6D733" w:rsidR="005B7866" w:rsidRPr="000F0BA0" w:rsidRDefault="0059661B" w:rsidP="0059661B">
      <w:pPr>
        <w:pStyle w:val="PL"/>
        <w:rPr>
          <w:lang w:eastAsia="zh-CN"/>
        </w:rPr>
      </w:pPr>
      <w:r w:rsidRPr="000F0BA0">
        <w:t xml:space="preserve">            content defined in the present version of this API.</w:t>
      </w:r>
    </w:p>
    <w:p w14:paraId="27F1CF9B" w14:textId="77777777" w:rsidR="005B7866" w:rsidRPr="000F0BA0" w:rsidRDefault="005B7866" w:rsidP="005B7866">
      <w:pPr>
        <w:pStyle w:val="PL"/>
      </w:pPr>
    </w:p>
    <w:p w14:paraId="29123E20" w14:textId="77777777" w:rsidR="0059661B" w:rsidRPr="000F0BA0" w:rsidRDefault="005B7866" w:rsidP="0059661B">
      <w:pPr>
        <w:pStyle w:val="PL"/>
      </w:pPr>
      <w:r w:rsidRPr="000F0BA0">
        <w:t xml:space="preserve">    LocationPrivacyInd:</w:t>
      </w:r>
    </w:p>
    <w:p w14:paraId="3BE61EBA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0635A765" w14:textId="77777777" w:rsidR="0059661B" w:rsidRPr="000F0BA0" w:rsidRDefault="0059661B" w:rsidP="0059661B">
      <w:pPr>
        <w:pStyle w:val="PL"/>
      </w:pPr>
      <w:r w:rsidRPr="000F0BA0">
        <w:t xml:space="preserve">        Indicates one of the mutually exclusive global settings</w:t>
      </w:r>
    </w:p>
    <w:p w14:paraId="02B63ED6" w14:textId="53637301" w:rsidR="005B7866" w:rsidRPr="000F0BA0" w:rsidRDefault="0059661B" w:rsidP="0059661B">
      <w:pPr>
        <w:pStyle w:val="PL"/>
      </w:pPr>
      <w:r w:rsidRPr="000F0BA0">
        <w:t xml:space="preserve">        (if the location is allowed or disallowed).</w:t>
      </w:r>
    </w:p>
    <w:p w14:paraId="24953CD5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0C4B8DDA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98D9FD7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939C50F" w14:textId="3EBEAD19" w:rsidR="005B7866" w:rsidRPr="000F0BA0" w:rsidRDefault="005B7866" w:rsidP="005B7866">
      <w:pPr>
        <w:pStyle w:val="PL"/>
      </w:pPr>
      <w:r w:rsidRPr="000F0BA0">
        <w:t xml:space="preserve">          </w:t>
      </w:r>
      <w:ins w:id="38" w:author="Ulrich Wiehe" w:date="2024-10-25T11:11:00Z" w16du:dateUtc="2024-10-25T09:11:00Z">
        <w:r w:rsidR="00F3612C">
          <w:t xml:space="preserve">  </w:t>
        </w:r>
      </w:ins>
      <w:r w:rsidRPr="000F0BA0">
        <w:t>- LOCATION_DISALLOWED</w:t>
      </w:r>
    </w:p>
    <w:p w14:paraId="1849B501" w14:textId="392BFB1C" w:rsidR="005B7866" w:rsidRPr="000F0BA0" w:rsidRDefault="005B7866" w:rsidP="005B7866">
      <w:pPr>
        <w:pStyle w:val="PL"/>
      </w:pPr>
      <w:r w:rsidRPr="000F0BA0">
        <w:t xml:space="preserve">          </w:t>
      </w:r>
      <w:ins w:id="39" w:author="Ulrich Wiehe" w:date="2024-10-25T11:11:00Z" w16du:dateUtc="2024-10-25T09:11:00Z">
        <w:r w:rsidR="00F3612C">
          <w:t xml:space="preserve">  </w:t>
        </w:r>
      </w:ins>
      <w:r w:rsidRPr="000F0BA0">
        <w:t>- LOCATION_ALLOWED</w:t>
      </w:r>
    </w:p>
    <w:p w14:paraId="1A25DD1B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39A011BA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4CD4D9E5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1CB8116B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5EB1B80F" w14:textId="5C80E693" w:rsidR="005B7866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62EF0957" w14:textId="77777777" w:rsidR="005B7866" w:rsidRPr="000F0BA0" w:rsidRDefault="005B7866" w:rsidP="005B7866">
      <w:pPr>
        <w:pStyle w:val="PL"/>
      </w:pPr>
    </w:p>
    <w:p w14:paraId="55C45BE5" w14:textId="77777777" w:rsidR="0059661B" w:rsidRPr="000F0BA0" w:rsidRDefault="005B7866" w:rsidP="0059661B">
      <w:pPr>
        <w:pStyle w:val="PL"/>
      </w:pPr>
      <w:r w:rsidRPr="000F0BA0">
        <w:t xml:space="preserve">    PrivacyCheckRelatedAction:</w:t>
      </w:r>
    </w:p>
    <w:p w14:paraId="07462C0B" w14:textId="690637B5" w:rsidR="005B7866" w:rsidRPr="000F0BA0" w:rsidRDefault="0059661B" w:rsidP="0059661B">
      <w:pPr>
        <w:pStyle w:val="PL"/>
      </w:pPr>
      <w:r w:rsidRPr="000F0BA0">
        <w:t xml:space="preserve">      description: Indicates actions related to privacy check.</w:t>
      </w:r>
    </w:p>
    <w:p w14:paraId="2A1468E1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C085322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66A1F90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049937C" w14:textId="015EF0A7" w:rsidR="005B7866" w:rsidRPr="000F0BA0" w:rsidRDefault="005B7866" w:rsidP="005B7866">
      <w:pPr>
        <w:pStyle w:val="PL"/>
      </w:pPr>
      <w:r w:rsidRPr="000F0BA0">
        <w:t xml:space="preserve">          </w:t>
      </w:r>
      <w:ins w:id="40" w:author="Ulrich Wiehe" w:date="2024-10-25T11:12:00Z" w16du:dateUtc="2024-10-25T09:12:00Z">
        <w:r w:rsidR="00F3612C">
          <w:t xml:space="preserve">  </w:t>
        </w:r>
      </w:ins>
      <w:r w:rsidRPr="000F0BA0">
        <w:t>- LOCATION_NOT_ALLOWED</w:t>
      </w:r>
    </w:p>
    <w:p w14:paraId="21ABAA0E" w14:textId="7743EAB2" w:rsidR="005B7866" w:rsidRPr="000F0BA0" w:rsidRDefault="005B7866" w:rsidP="005B7866">
      <w:pPr>
        <w:pStyle w:val="PL"/>
      </w:pPr>
      <w:r w:rsidRPr="000F0BA0">
        <w:t xml:space="preserve">          </w:t>
      </w:r>
      <w:ins w:id="41" w:author="Ulrich Wiehe" w:date="2024-10-25T11:12:00Z" w16du:dateUtc="2024-10-25T09:12:00Z">
        <w:r w:rsidR="00F3612C">
          <w:t xml:space="preserve">  </w:t>
        </w:r>
      </w:ins>
      <w:r w:rsidRPr="000F0BA0">
        <w:t>- LOCATION_ALLOWED_WITH_NOTIFICATION</w:t>
      </w:r>
    </w:p>
    <w:p w14:paraId="51A7A2CB" w14:textId="3A458B9F" w:rsidR="005B7866" w:rsidRPr="000F0BA0" w:rsidRDefault="005B7866" w:rsidP="005B7866">
      <w:pPr>
        <w:pStyle w:val="PL"/>
      </w:pPr>
      <w:r w:rsidRPr="000F0BA0">
        <w:t xml:space="preserve">          </w:t>
      </w:r>
      <w:ins w:id="42" w:author="Ulrich Wiehe" w:date="2024-10-25T11:12:00Z" w16du:dateUtc="2024-10-25T09:12:00Z">
        <w:r w:rsidR="00F3612C">
          <w:t xml:space="preserve">  </w:t>
        </w:r>
      </w:ins>
      <w:r w:rsidRPr="000F0BA0">
        <w:t>- LOCATION_ALLOWED_WITHOUT_NOTIFICATION</w:t>
      </w:r>
    </w:p>
    <w:p w14:paraId="271D2774" w14:textId="2072912D" w:rsidR="005B7866" w:rsidRPr="000F0BA0" w:rsidRDefault="005B7866" w:rsidP="005B7866">
      <w:pPr>
        <w:pStyle w:val="PL"/>
      </w:pPr>
      <w:r w:rsidRPr="000F0BA0">
        <w:t xml:space="preserve">          </w:t>
      </w:r>
      <w:ins w:id="43" w:author="Ulrich Wiehe" w:date="2024-10-25T11:12:00Z" w16du:dateUtc="2024-10-25T09:12:00Z">
        <w:r w:rsidR="00F3612C">
          <w:t xml:space="preserve">  </w:t>
        </w:r>
      </w:ins>
      <w:r w:rsidRPr="000F0BA0">
        <w:t>- LOCATION_ALLOWED_WITHOUT_RESPONSE</w:t>
      </w:r>
    </w:p>
    <w:p w14:paraId="247F6196" w14:textId="142E1D5E" w:rsidR="005B7866" w:rsidRPr="000F0BA0" w:rsidRDefault="005B7866" w:rsidP="005B7866">
      <w:pPr>
        <w:pStyle w:val="PL"/>
      </w:pPr>
      <w:r w:rsidRPr="000F0BA0">
        <w:t xml:space="preserve">          </w:t>
      </w:r>
      <w:ins w:id="44" w:author="Ulrich Wiehe" w:date="2024-10-25T11:12:00Z" w16du:dateUtc="2024-10-25T09:12:00Z">
        <w:r w:rsidR="00F3612C">
          <w:t xml:space="preserve">  </w:t>
        </w:r>
      </w:ins>
      <w:r w:rsidRPr="000F0BA0">
        <w:t>- LOCATION_RESTRICTED_WITHOUT_RESPONSE</w:t>
      </w:r>
    </w:p>
    <w:p w14:paraId="03AE7B09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57B2C496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02C90CD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48BBC7F0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45CF862B" w14:textId="66F21642" w:rsidR="005B7866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455AEED2" w14:textId="77777777" w:rsidR="005B7866" w:rsidRPr="000F0BA0" w:rsidRDefault="005B7866" w:rsidP="005B7866">
      <w:pPr>
        <w:pStyle w:val="PL"/>
      </w:pPr>
    </w:p>
    <w:p w14:paraId="23D14C1D" w14:textId="77777777" w:rsidR="0059661B" w:rsidRPr="000F0BA0" w:rsidRDefault="005B7866" w:rsidP="0059661B">
      <w:pPr>
        <w:pStyle w:val="PL"/>
      </w:pPr>
      <w:r w:rsidRPr="000F0BA0">
        <w:t xml:space="preserve">    LcsClientClass:</w:t>
      </w:r>
    </w:p>
    <w:p w14:paraId="4C88C7E7" w14:textId="4281DAE2" w:rsidR="005B7866" w:rsidRPr="000F0BA0" w:rsidRDefault="0059661B" w:rsidP="0059661B">
      <w:pPr>
        <w:pStyle w:val="PL"/>
      </w:pPr>
      <w:r w:rsidRPr="000F0BA0">
        <w:t xml:space="preserve">      description: Indicates LCS Client class.</w:t>
      </w:r>
    </w:p>
    <w:p w14:paraId="3669CC0D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13C5CE1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2680FBA3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D427288" w14:textId="23AF4674" w:rsidR="005B7866" w:rsidRPr="000F0BA0" w:rsidRDefault="005B7866" w:rsidP="005B7866">
      <w:pPr>
        <w:pStyle w:val="PL"/>
      </w:pPr>
      <w:r w:rsidRPr="000F0BA0">
        <w:t xml:space="preserve">          </w:t>
      </w:r>
      <w:ins w:id="45" w:author="Ulrich Wiehe" w:date="2024-10-25T11:12:00Z" w16du:dateUtc="2024-10-25T09:12:00Z">
        <w:r w:rsidR="00F3612C">
          <w:t xml:space="preserve">  </w:t>
        </w:r>
      </w:ins>
      <w:r w:rsidRPr="000F0BA0">
        <w:t>- BROADCAST_SERVICE</w:t>
      </w:r>
    </w:p>
    <w:p w14:paraId="3930AED6" w14:textId="273FAD38" w:rsidR="005B7866" w:rsidRPr="000F0BA0" w:rsidRDefault="005B7866" w:rsidP="005B7866">
      <w:pPr>
        <w:pStyle w:val="PL"/>
      </w:pPr>
      <w:r w:rsidRPr="000F0BA0">
        <w:t xml:space="preserve">          </w:t>
      </w:r>
      <w:ins w:id="46" w:author="Ulrich Wiehe" w:date="2024-10-25T11:12:00Z" w16du:dateUtc="2024-10-25T09:12:00Z">
        <w:r w:rsidR="00F3612C">
          <w:t xml:space="preserve">  </w:t>
        </w:r>
      </w:ins>
      <w:r w:rsidRPr="000F0BA0">
        <w:t>- OM_IN_HPLMN</w:t>
      </w:r>
    </w:p>
    <w:p w14:paraId="1BB02302" w14:textId="3D8C7D18" w:rsidR="005B7866" w:rsidRPr="000F0BA0" w:rsidRDefault="005B7866" w:rsidP="005B7866">
      <w:pPr>
        <w:pStyle w:val="PL"/>
      </w:pPr>
      <w:r w:rsidRPr="000F0BA0">
        <w:t xml:space="preserve">          </w:t>
      </w:r>
      <w:ins w:id="47" w:author="Ulrich Wiehe" w:date="2024-10-25T11:12:00Z" w16du:dateUtc="2024-10-25T09:12:00Z">
        <w:r w:rsidR="00F3612C">
          <w:t xml:space="preserve">  </w:t>
        </w:r>
      </w:ins>
      <w:r w:rsidRPr="000F0BA0">
        <w:t>- OM_IN_VPLMN</w:t>
      </w:r>
    </w:p>
    <w:p w14:paraId="4F3BC058" w14:textId="2FAA4E1B" w:rsidR="005B7866" w:rsidRPr="000F0BA0" w:rsidRDefault="005B7866" w:rsidP="005B7866">
      <w:pPr>
        <w:pStyle w:val="PL"/>
      </w:pPr>
      <w:r w:rsidRPr="000F0BA0">
        <w:t xml:space="preserve">          </w:t>
      </w:r>
      <w:ins w:id="48" w:author="Ulrich Wiehe" w:date="2024-10-25T11:12:00Z" w16du:dateUtc="2024-10-25T09:12:00Z">
        <w:r w:rsidR="00F3612C">
          <w:t xml:space="preserve">  </w:t>
        </w:r>
      </w:ins>
      <w:r w:rsidRPr="000F0BA0">
        <w:t>- ANONYMOUS_LOCATION_SERVICE</w:t>
      </w:r>
    </w:p>
    <w:p w14:paraId="671A0C03" w14:textId="4A0A7E34" w:rsidR="00870E0C" w:rsidRPr="000F0BA0" w:rsidRDefault="005B7866" w:rsidP="00870E0C">
      <w:pPr>
        <w:pStyle w:val="PL"/>
        <w:rPr>
          <w:lang w:eastAsia="zh-CN"/>
        </w:rPr>
      </w:pPr>
      <w:r w:rsidRPr="000F0BA0">
        <w:t xml:space="preserve">          </w:t>
      </w:r>
      <w:ins w:id="49" w:author="Ulrich Wiehe" w:date="2024-10-25T11:12:00Z" w16du:dateUtc="2024-10-25T09:12:00Z">
        <w:r w:rsidR="00F3612C">
          <w:t xml:space="preserve">  </w:t>
        </w:r>
      </w:ins>
      <w:r w:rsidRPr="000F0BA0">
        <w:t>- SPECIFIC_SERVICE</w:t>
      </w:r>
    </w:p>
    <w:p w14:paraId="6D4BB391" w14:textId="66CA4804" w:rsidR="00870E0C" w:rsidRPr="000F0BA0" w:rsidRDefault="00870E0C" w:rsidP="00870E0C">
      <w:pPr>
        <w:pStyle w:val="PL"/>
        <w:rPr>
          <w:lang w:eastAsia="zh-CN"/>
        </w:rPr>
      </w:pPr>
      <w:r w:rsidRPr="000F0BA0">
        <w:t xml:space="preserve">          </w:t>
      </w:r>
      <w:ins w:id="50" w:author="Ulrich Wiehe" w:date="2024-10-25T11:12:00Z" w16du:dateUtc="2024-10-25T09:12:00Z">
        <w:r w:rsidR="00F3612C">
          <w:t xml:space="preserve">  </w:t>
        </w:r>
      </w:ins>
      <w:r w:rsidRPr="000F0BA0">
        <w:t>- NWDAF_IN_HPLMN</w:t>
      </w:r>
    </w:p>
    <w:p w14:paraId="424EC7C9" w14:textId="343504D4" w:rsidR="005B7866" w:rsidRPr="000F0BA0" w:rsidRDefault="00870E0C" w:rsidP="00870E0C">
      <w:pPr>
        <w:pStyle w:val="PL"/>
      </w:pPr>
      <w:r w:rsidRPr="000F0BA0">
        <w:t xml:space="preserve">          </w:t>
      </w:r>
      <w:ins w:id="51" w:author="Ulrich Wiehe" w:date="2024-10-25T11:12:00Z" w16du:dateUtc="2024-10-25T09:12:00Z">
        <w:r w:rsidR="00F3612C">
          <w:t xml:space="preserve">  </w:t>
        </w:r>
      </w:ins>
      <w:r w:rsidRPr="000F0BA0">
        <w:t>- NWDAF_IN_VPLMN</w:t>
      </w:r>
    </w:p>
    <w:p w14:paraId="38E1FBDA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5087A725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7F24252F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28B367BF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63533F5C" w14:textId="059FE4FB" w:rsidR="005B7866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0BB2A85B" w14:textId="77777777" w:rsidR="005B7866" w:rsidRPr="000F0BA0" w:rsidRDefault="005B7866" w:rsidP="005B7866">
      <w:pPr>
        <w:pStyle w:val="PL"/>
      </w:pPr>
    </w:p>
    <w:p w14:paraId="18B042A3" w14:textId="77777777" w:rsidR="0070006F" w:rsidRPr="000F0BA0" w:rsidRDefault="005B7866" w:rsidP="0070006F">
      <w:pPr>
        <w:pStyle w:val="PL"/>
      </w:pPr>
      <w:r w:rsidRPr="000F0BA0">
        <w:t xml:space="preserve">    LcsMoServiceClass:</w:t>
      </w:r>
    </w:p>
    <w:p w14:paraId="5FF16F2B" w14:textId="158F8EA2" w:rsidR="005B7866" w:rsidRPr="000F0BA0" w:rsidRDefault="0070006F" w:rsidP="0059661B">
      <w:pPr>
        <w:pStyle w:val="PL"/>
      </w:pPr>
      <w:r w:rsidRPr="000F0BA0">
        <w:t xml:space="preserve">      description: Indicates the </w:t>
      </w:r>
      <w:r w:rsidR="00F4774B" w:rsidRPr="00B06BEE">
        <w:t>MO-LR services allowed for a UE subscriber</w:t>
      </w:r>
    </w:p>
    <w:p w14:paraId="4C42A2BB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3369BF2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AD7A94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E865F77" w14:textId="6592758E" w:rsidR="005B7866" w:rsidRPr="000F0BA0" w:rsidRDefault="005B7866" w:rsidP="005B7866">
      <w:pPr>
        <w:pStyle w:val="PL"/>
      </w:pPr>
      <w:r w:rsidRPr="000F0BA0">
        <w:t xml:space="preserve">          </w:t>
      </w:r>
      <w:ins w:id="52" w:author="Ulrich Wiehe" w:date="2024-10-25T11:12:00Z" w16du:dateUtc="2024-10-25T09:12:00Z">
        <w:r w:rsidR="00F3612C">
          <w:t xml:space="preserve">  </w:t>
        </w:r>
      </w:ins>
      <w:r w:rsidRPr="000F0BA0">
        <w:t>- BASIC_SELF_LOCATION</w:t>
      </w:r>
    </w:p>
    <w:p w14:paraId="44091B24" w14:textId="34602EE8" w:rsidR="005B7866" w:rsidRPr="000F0BA0" w:rsidRDefault="005B7866" w:rsidP="005B7866">
      <w:pPr>
        <w:pStyle w:val="PL"/>
      </w:pPr>
      <w:r w:rsidRPr="000F0BA0">
        <w:t xml:space="preserve">          </w:t>
      </w:r>
      <w:ins w:id="53" w:author="Ulrich Wiehe" w:date="2024-10-25T11:12:00Z" w16du:dateUtc="2024-10-25T09:12:00Z">
        <w:r w:rsidR="00F3612C">
          <w:t xml:space="preserve">  </w:t>
        </w:r>
      </w:ins>
      <w:r w:rsidRPr="000F0BA0">
        <w:t>- AUTONOMOUS_SELF_LOCATION</w:t>
      </w:r>
    </w:p>
    <w:p w14:paraId="74AE369A" w14:textId="7EC50C85" w:rsidR="0082379C" w:rsidRPr="000F0BA0" w:rsidRDefault="005B7866" w:rsidP="0082379C">
      <w:pPr>
        <w:pStyle w:val="PL"/>
      </w:pPr>
      <w:r w:rsidRPr="000F0BA0">
        <w:t xml:space="preserve">          </w:t>
      </w:r>
      <w:ins w:id="54" w:author="Ulrich Wiehe" w:date="2024-10-25T11:12:00Z" w16du:dateUtc="2024-10-25T09:12:00Z">
        <w:r w:rsidR="00F3612C">
          <w:t xml:space="preserve">  </w:t>
        </w:r>
      </w:ins>
      <w:r w:rsidRPr="000F0BA0">
        <w:t>- TRANSFER_TO_THIRD_PARTY</w:t>
      </w:r>
    </w:p>
    <w:p w14:paraId="4074BE21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59AED473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23191F2A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15CD4A81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7FAFEBD6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0479476" w14:textId="1AF75AB2" w:rsidR="005B7866" w:rsidRPr="000F0BA0" w:rsidRDefault="005B7866" w:rsidP="005B7866">
      <w:pPr>
        <w:pStyle w:val="PL"/>
      </w:pPr>
    </w:p>
    <w:p w14:paraId="051767E9" w14:textId="77777777" w:rsidR="005B7866" w:rsidRPr="000F0BA0" w:rsidRDefault="005B7866" w:rsidP="005B7866">
      <w:pPr>
        <w:pStyle w:val="PL"/>
      </w:pPr>
    </w:p>
    <w:p w14:paraId="1C34FF30" w14:textId="77777777" w:rsidR="0059661B" w:rsidRPr="000F0BA0" w:rsidRDefault="005B7866" w:rsidP="0059661B">
      <w:pPr>
        <w:pStyle w:val="PL"/>
      </w:pPr>
      <w:r w:rsidRPr="000F0BA0">
        <w:t xml:space="preserve">    OperationMode:</w:t>
      </w:r>
    </w:p>
    <w:p w14:paraId="382E9567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6DF9FEA1" w14:textId="6E265666" w:rsidR="005B7866" w:rsidRPr="000F0BA0" w:rsidRDefault="0059661B" w:rsidP="0059661B">
      <w:pPr>
        <w:pStyle w:val="PL"/>
      </w:pPr>
      <w:r w:rsidRPr="000F0BA0">
        <w:t xml:space="preserve">        Indicates the Operation Mode.</w:t>
      </w:r>
    </w:p>
    <w:p w14:paraId="2AAA4E0A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280B0A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E06848E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B184621" w14:textId="41ADB577" w:rsidR="005B7866" w:rsidRPr="000F0BA0" w:rsidRDefault="005B7866" w:rsidP="005B7866">
      <w:pPr>
        <w:pStyle w:val="PL"/>
      </w:pPr>
      <w:r w:rsidRPr="000F0BA0">
        <w:t xml:space="preserve">          </w:t>
      </w:r>
      <w:ins w:id="55" w:author="Ulrich Wiehe" w:date="2024-10-25T11:12:00Z" w16du:dateUtc="2024-10-25T09:12:00Z">
        <w:r w:rsidR="00F3612C">
          <w:t xml:space="preserve">  </w:t>
        </w:r>
      </w:ins>
      <w:r w:rsidRPr="000F0BA0">
        <w:t>- WB_S1</w:t>
      </w:r>
    </w:p>
    <w:p w14:paraId="4D473448" w14:textId="600A9F00" w:rsidR="005B7866" w:rsidRPr="000F0BA0" w:rsidRDefault="005B7866" w:rsidP="005B7866">
      <w:pPr>
        <w:pStyle w:val="PL"/>
      </w:pPr>
      <w:r w:rsidRPr="000F0BA0">
        <w:t xml:space="preserve">          </w:t>
      </w:r>
      <w:ins w:id="56" w:author="Ulrich Wiehe" w:date="2024-10-25T11:12:00Z" w16du:dateUtc="2024-10-25T09:12:00Z">
        <w:r w:rsidR="00F3612C">
          <w:t xml:space="preserve">  </w:t>
        </w:r>
      </w:ins>
      <w:r w:rsidRPr="000F0BA0">
        <w:t>- NB_S1</w:t>
      </w:r>
    </w:p>
    <w:p w14:paraId="3FAD9542" w14:textId="39E9DD35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</w:t>
      </w:r>
      <w:ins w:id="57" w:author="Ulrich Wiehe" w:date="2024-10-25T11:12:00Z" w16du:dateUtc="2024-10-25T09:12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WB_N1</w:t>
      </w:r>
    </w:p>
    <w:p w14:paraId="4638DE8D" w14:textId="091ACA54" w:rsidR="00A67B86" w:rsidRPr="000F0BA0" w:rsidRDefault="005B7866" w:rsidP="00A67B86">
      <w:pPr>
        <w:pStyle w:val="PL"/>
        <w:rPr>
          <w:lang w:eastAsia="zh-CN"/>
        </w:rPr>
      </w:pPr>
      <w:r w:rsidRPr="000F0BA0">
        <w:t xml:space="preserve">          </w:t>
      </w:r>
      <w:ins w:id="58" w:author="Ulrich Wiehe" w:date="2024-10-25T11:12:00Z" w16du:dateUtc="2024-10-25T09:12:00Z">
        <w:r w:rsidR="00F3612C">
          <w:t xml:space="preserve">  </w:t>
        </w:r>
      </w:ins>
      <w:r w:rsidRPr="000F0BA0">
        <w:t>- N</w:t>
      </w:r>
      <w:r w:rsidRPr="000F0BA0">
        <w:rPr>
          <w:lang w:eastAsia="zh-CN"/>
        </w:rPr>
        <w:t>B_N1</w:t>
      </w:r>
    </w:p>
    <w:p w14:paraId="6B741460" w14:textId="587CB445" w:rsidR="000915CF" w:rsidRDefault="00A67B86" w:rsidP="000915CF">
      <w:pPr>
        <w:pStyle w:val="PL"/>
        <w:rPr>
          <w:lang w:eastAsia="zh-CN"/>
        </w:rPr>
      </w:pPr>
      <w:r w:rsidRPr="000F0BA0">
        <w:t xml:space="preserve">          </w:t>
      </w:r>
      <w:ins w:id="59" w:author="Ulrich Wiehe" w:date="2024-10-25T11:12:00Z" w16du:dateUtc="2024-10-25T09:12:00Z">
        <w:r w:rsidR="00F3612C">
          <w:t xml:space="preserve">  </w:t>
        </w:r>
      </w:ins>
      <w:r w:rsidRPr="000F0BA0">
        <w:t>- N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_N1</w:t>
      </w:r>
    </w:p>
    <w:p w14:paraId="0143DC6C" w14:textId="47762488" w:rsidR="005B7866" w:rsidRPr="000F0BA0" w:rsidRDefault="000915CF" w:rsidP="000915C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60" w:author="Ulrich Wiehe" w:date="2024-10-25T11:12:00Z" w16du:dateUtc="2024-10-25T09:12:00Z">
        <w:r w:rsidR="00F3612C">
          <w:rPr>
            <w:lang w:eastAsia="zh-CN"/>
          </w:rPr>
          <w:t xml:space="preserve">  </w:t>
        </w:r>
      </w:ins>
      <w:r>
        <w:rPr>
          <w:lang w:eastAsia="zh-CN"/>
        </w:rPr>
        <w:t>- NR_N1_REDCAP</w:t>
      </w:r>
    </w:p>
    <w:p w14:paraId="236BCDB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DFCC1F1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4A906C2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6374E98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17301B4B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9C08F78" w14:textId="77777777" w:rsidR="005B7866" w:rsidRPr="000F0BA0" w:rsidRDefault="005B7866" w:rsidP="005B7866">
      <w:pPr>
        <w:pStyle w:val="PL"/>
      </w:pPr>
    </w:p>
    <w:p w14:paraId="34A0A4DB" w14:textId="77777777" w:rsidR="0059661B" w:rsidRPr="000F0BA0" w:rsidRDefault="005B7866" w:rsidP="0059661B">
      <w:pPr>
        <w:pStyle w:val="PL"/>
      </w:pPr>
      <w:r w:rsidRPr="000F0BA0">
        <w:t xml:space="preserve">    SorUpdateIndicator:</w:t>
      </w:r>
    </w:p>
    <w:p w14:paraId="6B4CE2B1" w14:textId="11E13DC1" w:rsidR="005B7866" w:rsidRPr="000F0BA0" w:rsidRDefault="0059661B" w:rsidP="0059661B">
      <w:pPr>
        <w:pStyle w:val="PL"/>
      </w:pPr>
      <w:r w:rsidRPr="000F0BA0">
        <w:t xml:space="preserve">      description: Indicates s</w:t>
      </w:r>
      <w:r w:rsidRPr="000F0BA0">
        <w:rPr>
          <w:rFonts w:cs="Arial"/>
          <w:szCs w:val="18"/>
          <w:lang w:eastAsia="zh-CN"/>
        </w:rPr>
        <w:t>erving node PLMN identity</w:t>
      </w:r>
      <w:r w:rsidRPr="000F0BA0">
        <w:t>.</w:t>
      </w:r>
    </w:p>
    <w:p w14:paraId="7FA19EB4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765249B6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DE2C1BA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F2EEB18" w14:textId="55291C1B" w:rsidR="005B7866" w:rsidRPr="000F0BA0" w:rsidRDefault="005B7866" w:rsidP="005B7866">
      <w:pPr>
        <w:pStyle w:val="PL"/>
      </w:pPr>
      <w:r w:rsidRPr="000F0BA0">
        <w:t xml:space="preserve">          </w:t>
      </w:r>
      <w:ins w:id="61" w:author="Ulrich Wiehe" w:date="2024-10-25T11:12:00Z" w16du:dateUtc="2024-10-25T09:12:00Z">
        <w:r w:rsidR="00F3612C">
          <w:t xml:space="preserve">  </w:t>
        </w:r>
      </w:ins>
      <w:r w:rsidRPr="000F0BA0">
        <w:t>- INITIAL_REGISTRATION</w:t>
      </w:r>
    </w:p>
    <w:p w14:paraId="15FDA820" w14:textId="0E595D83" w:rsidR="005B7866" w:rsidRPr="000F0BA0" w:rsidRDefault="005B7866" w:rsidP="005B7866">
      <w:pPr>
        <w:pStyle w:val="PL"/>
      </w:pPr>
      <w:r w:rsidRPr="000F0BA0">
        <w:t xml:space="preserve">          </w:t>
      </w:r>
      <w:ins w:id="62" w:author="Ulrich Wiehe" w:date="2024-10-25T11:12:00Z" w16du:dateUtc="2024-10-25T09:12:00Z">
        <w:r w:rsidR="00F3612C">
          <w:t xml:space="preserve">  </w:t>
        </w:r>
      </w:ins>
      <w:r w:rsidRPr="000F0BA0">
        <w:t>- EMERGENCY_REGISTRATION</w:t>
      </w:r>
    </w:p>
    <w:p w14:paraId="3F279423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5DDBAE13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4FB1FD45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7A4E2F42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2477E619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6C6AEB9D" w14:textId="77777777" w:rsidR="005B7866" w:rsidRPr="000F0BA0" w:rsidRDefault="005B7866" w:rsidP="005B7866">
      <w:pPr>
        <w:pStyle w:val="PL"/>
      </w:pPr>
    </w:p>
    <w:p w14:paraId="53468B26" w14:textId="77777777" w:rsidR="0059661B" w:rsidRPr="000F0BA0" w:rsidRDefault="005B7866" w:rsidP="0059661B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545518E1" w14:textId="77777777" w:rsidR="0059661B" w:rsidRPr="000F0BA0" w:rsidRDefault="0059661B" w:rsidP="0059661B">
      <w:pPr>
        <w:pStyle w:val="PL"/>
      </w:pPr>
      <w:r w:rsidRPr="000F0BA0">
        <w:t xml:space="preserve">      description: &gt; </w:t>
      </w:r>
    </w:p>
    <w:p w14:paraId="5FA8550A" w14:textId="77777777" w:rsidR="0059661B" w:rsidRPr="000F0BA0" w:rsidRDefault="0059661B" w:rsidP="0059661B">
      <w:pPr>
        <w:pStyle w:val="PL"/>
      </w:pPr>
      <w:r w:rsidRPr="000F0BA0">
        <w:t xml:space="preserve">        Indicates that the codeword shall be checked in UE</w:t>
      </w:r>
    </w:p>
    <w:p w14:paraId="5CDDCB43" w14:textId="57D350A6" w:rsidR="005B7866" w:rsidRPr="000F0BA0" w:rsidRDefault="0059661B" w:rsidP="0059661B">
      <w:pPr>
        <w:pStyle w:val="PL"/>
      </w:pPr>
      <w:r w:rsidRPr="000F0BA0">
        <w:t xml:space="preserve">        or one or more codeword values to be checked in GMLC.</w:t>
      </w:r>
    </w:p>
    <w:p w14:paraId="43CBB277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788A52FF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6D9F03AF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85D44F1" w14:textId="5FF545FF" w:rsidR="005B7866" w:rsidRPr="000F0BA0" w:rsidRDefault="005B7866" w:rsidP="005B7866">
      <w:pPr>
        <w:pStyle w:val="PL"/>
      </w:pPr>
      <w:r w:rsidRPr="000F0BA0">
        <w:t xml:space="preserve">          </w:t>
      </w:r>
      <w:ins w:id="63" w:author="Ulrich Wiehe" w:date="2024-10-25T11:13:00Z" w16du:dateUtc="2024-10-25T09:13:00Z">
        <w:r w:rsidR="00F3612C">
          <w:t xml:space="preserve">  </w:t>
        </w:r>
      </w:ins>
      <w:r w:rsidRPr="000F0BA0">
        <w:t xml:space="preserve">- </w:t>
      </w:r>
      <w:r w:rsidRPr="000F0BA0">
        <w:rPr>
          <w:rFonts w:hint="eastAsia"/>
          <w:lang w:eastAsia="zh-CN"/>
        </w:rPr>
        <w:t>CODEWORD_CHECK</w:t>
      </w:r>
      <w:r w:rsidRPr="000F0BA0">
        <w:t>_</w:t>
      </w:r>
      <w:r w:rsidRPr="000F0BA0">
        <w:rPr>
          <w:rFonts w:hint="eastAsia"/>
          <w:lang w:eastAsia="zh-CN"/>
        </w:rPr>
        <w:t>IN_UE</w:t>
      </w:r>
    </w:p>
    <w:p w14:paraId="7D2A8878" w14:textId="3878EE16" w:rsidR="005B7866" w:rsidRPr="000F0BA0" w:rsidRDefault="005B7866" w:rsidP="005B7866">
      <w:pPr>
        <w:pStyle w:val="PL"/>
      </w:pPr>
      <w:r w:rsidRPr="000F0BA0">
        <w:t xml:space="preserve">          </w:t>
      </w:r>
      <w:ins w:id="64" w:author="Ulrich Wiehe" w:date="2024-10-25T11:13:00Z" w16du:dateUtc="2024-10-25T09:13:00Z">
        <w:r w:rsidR="00F3612C">
          <w:t xml:space="preserve">  </w:t>
        </w:r>
      </w:ins>
      <w:r w:rsidRPr="000F0BA0">
        <w:t xml:space="preserve">- </w:t>
      </w:r>
      <w:r w:rsidRPr="000F0BA0">
        <w:rPr>
          <w:rFonts w:hint="eastAsia"/>
          <w:lang w:eastAsia="zh-CN"/>
        </w:rPr>
        <w:t>CODEWORD_CHECK</w:t>
      </w:r>
      <w:r w:rsidRPr="000F0BA0">
        <w:t>_</w:t>
      </w:r>
      <w:r w:rsidRPr="000F0BA0">
        <w:rPr>
          <w:rFonts w:hint="eastAsia"/>
          <w:lang w:eastAsia="zh-CN"/>
        </w:rPr>
        <w:t>IN_GMLC</w:t>
      </w:r>
    </w:p>
    <w:p w14:paraId="63C26944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B610EC3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658038DD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031250F4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70B84BDF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344D3157" w14:textId="77777777" w:rsidR="005B7866" w:rsidRPr="000F0BA0" w:rsidRDefault="005B7866" w:rsidP="005B7866">
      <w:pPr>
        <w:pStyle w:val="PL"/>
      </w:pPr>
    </w:p>
    <w:p w14:paraId="34E36CFC" w14:textId="77777777" w:rsidR="0059661B" w:rsidRPr="000F0BA0" w:rsidRDefault="005B7866" w:rsidP="0059661B">
      <w:pPr>
        <w:pStyle w:val="PL"/>
      </w:pPr>
      <w:r w:rsidRPr="000F0BA0">
        <w:t xml:space="preserve">    </w:t>
      </w:r>
      <w:r w:rsidRPr="000F0BA0">
        <w:rPr>
          <w:lang w:eastAsia="zh-CN"/>
        </w:rPr>
        <w:t>MdtUserConsent</w:t>
      </w:r>
      <w:r w:rsidRPr="000F0BA0">
        <w:t>:</w:t>
      </w:r>
    </w:p>
    <w:p w14:paraId="13D8DC63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106AB611" w14:textId="018B7778" w:rsidR="005B7866" w:rsidRPr="000F0BA0" w:rsidRDefault="0059661B" w:rsidP="0059661B">
      <w:pPr>
        <w:pStyle w:val="PL"/>
      </w:pPr>
      <w:r w:rsidRPr="000F0BA0">
        <w:t xml:space="preserve">        Indicates </w:t>
      </w:r>
      <w:r w:rsidRPr="000F0BA0">
        <w:rPr>
          <w:lang w:eastAsia="zh-CN"/>
        </w:rPr>
        <w:t>the user has given his consent for MDT activation.</w:t>
      </w:r>
    </w:p>
    <w:p w14:paraId="68D76D62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2B8C462F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3F6D3D0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CCB5271" w14:textId="5F89F9FA" w:rsidR="005B7866" w:rsidRPr="000F0BA0" w:rsidRDefault="005B7866" w:rsidP="005B7866">
      <w:pPr>
        <w:pStyle w:val="PL"/>
      </w:pPr>
      <w:r w:rsidRPr="000F0BA0">
        <w:t xml:space="preserve">          </w:t>
      </w:r>
      <w:ins w:id="65" w:author="Ulrich Wiehe" w:date="2024-10-25T11:13:00Z" w16du:dateUtc="2024-10-25T09:13:00Z">
        <w:r w:rsidR="00F3612C">
          <w:t xml:space="preserve">  </w:t>
        </w:r>
      </w:ins>
      <w:r w:rsidRPr="000F0BA0">
        <w:t>- CONSENT_NOT_GIVEN</w:t>
      </w:r>
    </w:p>
    <w:p w14:paraId="7F26A086" w14:textId="1F480A19" w:rsidR="005B7866" w:rsidRPr="000F0BA0" w:rsidRDefault="005B7866" w:rsidP="005B7866">
      <w:pPr>
        <w:pStyle w:val="PL"/>
      </w:pPr>
      <w:r w:rsidRPr="000F0BA0">
        <w:t xml:space="preserve">          </w:t>
      </w:r>
      <w:ins w:id="66" w:author="Ulrich Wiehe" w:date="2024-10-25T11:13:00Z" w16du:dateUtc="2024-10-25T09:13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CONSENT_GIVEN</w:t>
      </w:r>
    </w:p>
    <w:p w14:paraId="07E92EF7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6CC1C40B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608ACD3C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47F05EB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6B6EB692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17BB7DFE" w14:textId="77777777" w:rsidR="005B7866" w:rsidRPr="000F0BA0" w:rsidRDefault="005B7866" w:rsidP="005B7866">
      <w:pPr>
        <w:pStyle w:val="PL"/>
      </w:pPr>
    </w:p>
    <w:p w14:paraId="0EDD3EF6" w14:textId="77777777" w:rsidR="005B7866" w:rsidRPr="000F0BA0" w:rsidRDefault="005B7866" w:rsidP="005B7866">
      <w:pPr>
        <w:pStyle w:val="PL"/>
      </w:pPr>
      <w:r w:rsidRPr="000F0BA0">
        <w:t xml:space="preserve">    SharedDataTreatmentInstruction:</w:t>
      </w:r>
    </w:p>
    <w:p w14:paraId="31E59F6C" w14:textId="77777777" w:rsidR="0059661B" w:rsidRPr="000F0BA0" w:rsidRDefault="0059661B" w:rsidP="0059661B">
      <w:pPr>
        <w:pStyle w:val="PL"/>
      </w:pPr>
      <w:r w:rsidRPr="000F0BA0">
        <w:t xml:space="preserve">      description: &gt; </w:t>
      </w:r>
    </w:p>
    <w:p w14:paraId="5121C4CE" w14:textId="77777777" w:rsidR="0059661B" w:rsidRPr="000F0BA0" w:rsidRDefault="0059661B" w:rsidP="0059661B">
      <w:pPr>
        <w:pStyle w:val="PL"/>
        <w:rPr>
          <w:bCs/>
        </w:rPr>
      </w:pPr>
      <w:r w:rsidRPr="000F0BA0">
        <w:t xml:space="preserve">        Indicates </w:t>
      </w:r>
      <w:r w:rsidRPr="000F0BA0">
        <w:rPr>
          <w:bCs/>
        </w:rPr>
        <w:t>the presence of this attribute in the individual data.</w:t>
      </w:r>
    </w:p>
    <w:p w14:paraId="1787F31F" w14:textId="77777777" w:rsidR="0059661B" w:rsidRPr="000F0BA0" w:rsidRDefault="0059661B" w:rsidP="0059661B">
      <w:pPr>
        <w:pStyle w:val="PL"/>
      </w:pPr>
      <w:r w:rsidRPr="000F0BA0">
        <w:rPr>
          <w:bCs/>
        </w:rPr>
        <w:t xml:space="preserve">        Otherwise, the individual data takes precedence, by default.</w:t>
      </w:r>
    </w:p>
    <w:p w14:paraId="58C513FF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1B9CF30F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6F253C9F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293861E" w14:textId="305041DC" w:rsidR="005B7866" w:rsidRPr="000F0BA0" w:rsidRDefault="005B7866" w:rsidP="005B7866">
      <w:pPr>
        <w:pStyle w:val="PL"/>
      </w:pPr>
      <w:r w:rsidRPr="000F0BA0">
        <w:t xml:space="preserve">          </w:t>
      </w:r>
      <w:ins w:id="67" w:author="Ulrich Wiehe" w:date="2024-10-25T11:13:00Z" w16du:dateUtc="2024-10-25T09:13:00Z">
        <w:r w:rsidR="00F3612C">
          <w:t xml:space="preserve">  </w:t>
        </w:r>
      </w:ins>
      <w:r w:rsidRPr="000F0BA0">
        <w:t>- USE_IF_NO_CLASH</w:t>
      </w:r>
    </w:p>
    <w:p w14:paraId="708CE52B" w14:textId="487B719C" w:rsidR="005B7866" w:rsidRPr="000F0BA0" w:rsidRDefault="005B7866" w:rsidP="005B7866">
      <w:pPr>
        <w:pStyle w:val="PL"/>
      </w:pPr>
      <w:r w:rsidRPr="000F0BA0">
        <w:t xml:space="preserve">          </w:t>
      </w:r>
      <w:ins w:id="68" w:author="Ulrich Wiehe" w:date="2024-10-25T11:13:00Z" w16du:dateUtc="2024-10-25T09:13:00Z">
        <w:r w:rsidR="00F3612C">
          <w:t xml:space="preserve">  </w:t>
        </w:r>
      </w:ins>
      <w:r w:rsidRPr="000F0BA0">
        <w:t>- OVERWRITE</w:t>
      </w:r>
    </w:p>
    <w:p w14:paraId="68408C45" w14:textId="32861B08" w:rsidR="005B7866" w:rsidRPr="000F0BA0" w:rsidRDefault="005B7866" w:rsidP="005B7866">
      <w:pPr>
        <w:pStyle w:val="PL"/>
      </w:pPr>
      <w:r w:rsidRPr="000F0BA0">
        <w:t xml:space="preserve">          </w:t>
      </w:r>
      <w:ins w:id="69" w:author="Ulrich Wiehe" w:date="2024-10-25T11:13:00Z" w16du:dateUtc="2024-10-25T09:13:00Z">
        <w:r w:rsidR="00F3612C">
          <w:t xml:space="preserve">  </w:t>
        </w:r>
      </w:ins>
      <w:r w:rsidRPr="000F0BA0">
        <w:t>- MAX</w:t>
      </w:r>
    </w:p>
    <w:p w14:paraId="0F522855" w14:textId="5343CE3A" w:rsidR="005B7866" w:rsidRPr="000F0BA0" w:rsidRDefault="005B7866" w:rsidP="005B7866">
      <w:pPr>
        <w:pStyle w:val="PL"/>
      </w:pPr>
      <w:r w:rsidRPr="000F0BA0">
        <w:t xml:space="preserve">          </w:t>
      </w:r>
      <w:ins w:id="70" w:author="Ulrich Wiehe" w:date="2024-10-25T11:13:00Z" w16du:dateUtc="2024-10-25T09:13:00Z">
        <w:r w:rsidR="00F3612C">
          <w:t xml:space="preserve">  </w:t>
        </w:r>
      </w:ins>
      <w:r w:rsidRPr="000F0BA0">
        <w:t>- MIN</w:t>
      </w:r>
    </w:p>
    <w:p w14:paraId="5DE2029E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03774906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123924F4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354B59D7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26C26599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5674D063" w14:textId="77777777" w:rsidR="00D667B6" w:rsidRPr="000F0BA0" w:rsidRDefault="00D667B6" w:rsidP="00D667B6">
      <w:pPr>
        <w:pStyle w:val="PL"/>
      </w:pPr>
    </w:p>
    <w:p w14:paraId="4F30D4DE" w14:textId="23CEFAB6" w:rsidR="00D667B6" w:rsidRPr="000F0BA0" w:rsidRDefault="00D667B6" w:rsidP="00D667B6">
      <w:pPr>
        <w:pStyle w:val="PL"/>
      </w:pPr>
      <w:r w:rsidRPr="000F0BA0">
        <w:t xml:space="preserve">    </w:t>
      </w:r>
      <w:r w:rsidRPr="000F0BA0">
        <w:rPr>
          <w:lang w:eastAsia="zh-CN"/>
        </w:rPr>
        <w:t>GpsiType</w:t>
      </w:r>
      <w:r w:rsidRPr="000F0BA0">
        <w:t>:</w:t>
      </w:r>
    </w:p>
    <w:p w14:paraId="1F631CDF" w14:textId="77777777" w:rsidR="00D667B6" w:rsidRPr="000F0BA0" w:rsidRDefault="00D667B6" w:rsidP="00D667B6">
      <w:pPr>
        <w:pStyle w:val="PL"/>
      </w:pPr>
      <w:r w:rsidRPr="000F0BA0">
        <w:t xml:space="preserve">      description: Type of GPSI (MSISDN or External-ID)</w:t>
      </w:r>
    </w:p>
    <w:p w14:paraId="385750C8" w14:textId="77777777" w:rsidR="00D667B6" w:rsidRPr="000F0BA0" w:rsidRDefault="00D667B6" w:rsidP="00D667B6">
      <w:pPr>
        <w:pStyle w:val="PL"/>
      </w:pPr>
      <w:r w:rsidRPr="000F0BA0">
        <w:t xml:space="preserve">      anyOf:</w:t>
      </w:r>
    </w:p>
    <w:p w14:paraId="08C2E439" w14:textId="77777777" w:rsidR="00D667B6" w:rsidRPr="000F0BA0" w:rsidRDefault="00D667B6" w:rsidP="00D667B6">
      <w:pPr>
        <w:pStyle w:val="PL"/>
      </w:pPr>
      <w:r w:rsidRPr="000F0BA0">
        <w:t xml:space="preserve">        - type: string</w:t>
      </w:r>
    </w:p>
    <w:p w14:paraId="37BA10D6" w14:textId="77777777" w:rsidR="00D667B6" w:rsidRPr="000F0BA0" w:rsidRDefault="00D667B6" w:rsidP="00D667B6">
      <w:pPr>
        <w:pStyle w:val="PL"/>
      </w:pPr>
      <w:r w:rsidRPr="000F0BA0">
        <w:t xml:space="preserve">          enum:</w:t>
      </w:r>
    </w:p>
    <w:p w14:paraId="7824A912" w14:textId="05487E9E" w:rsidR="00D667B6" w:rsidRPr="000F0BA0" w:rsidRDefault="00D667B6" w:rsidP="00D667B6">
      <w:pPr>
        <w:pStyle w:val="PL"/>
      </w:pPr>
      <w:r w:rsidRPr="000F0BA0">
        <w:t xml:space="preserve">          </w:t>
      </w:r>
      <w:ins w:id="71" w:author="Ulrich Wiehe" w:date="2024-10-25T11:13:00Z" w16du:dateUtc="2024-10-25T09:13:00Z">
        <w:r w:rsidR="00F3612C">
          <w:t xml:space="preserve">  </w:t>
        </w:r>
      </w:ins>
      <w:r w:rsidRPr="000F0BA0">
        <w:t>- MSISDN</w:t>
      </w:r>
    </w:p>
    <w:p w14:paraId="317714BF" w14:textId="534B283F" w:rsidR="00D667B6" w:rsidRPr="000F0BA0" w:rsidRDefault="00D667B6" w:rsidP="00D667B6">
      <w:pPr>
        <w:pStyle w:val="PL"/>
      </w:pPr>
      <w:r w:rsidRPr="000F0BA0">
        <w:t xml:space="preserve">          </w:t>
      </w:r>
      <w:ins w:id="72" w:author="Ulrich Wiehe" w:date="2024-10-25T11:13:00Z" w16du:dateUtc="2024-10-25T09:13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EXT_ID</w:t>
      </w:r>
    </w:p>
    <w:p w14:paraId="75815253" w14:textId="19C0D37F" w:rsidR="00DE574C" w:rsidRPr="000F0BA0" w:rsidRDefault="00DE574C" w:rsidP="00DE574C">
      <w:pPr>
        <w:pStyle w:val="PL"/>
      </w:pPr>
      <w:r w:rsidRPr="000F0BA0">
        <w:t xml:space="preserve">          </w:t>
      </w:r>
      <w:ins w:id="73" w:author="Ulrich Wiehe" w:date="2024-10-25T11:13:00Z" w16du:dateUtc="2024-10-25T09:13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EXT_</w:t>
      </w:r>
      <w:r w:rsidRPr="000F0BA0">
        <w:rPr>
          <w:rFonts w:hint="eastAsia"/>
          <w:lang w:eastAsia="zh-CN"/>
        </w:rPr>
        <w:t>GROUP_</w:t>
      </w:r>
      <w:r w:rsidRPr="000F0BA0">
        <w:rPr>
          <w:lang w:eastAsia="zh-CN"/>
        </w:rPr>
        <w:t>ID</w:t>
      </w:r>
    </w:p>
    <w:p w14:paraId="4063AAF2" w14:textId="77777777" w:rsidR="00D667B6" w:rsidRPr="000F0BA0" w:rsidRDefault="00D667B6" w:rsidP="00D667B6">
      <w:pPr>
        <w:pStyle w:val="PL"/>
      </w:pPr>
      <w:r w:rsidRPr="000F0BA0">
        <w:t xml:space="preserve">        - type: string</w:t>
      </w:r>
    </w:p>
    <w:p w14:paraId="063B54D9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2D32A994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0BA054B5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20DE513D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627F3F08" w14:textId="77777777" w:rsidR="00313E56" w:rsidRPr="000F0BA0" w:rsidRDefault="00313E56" w:rsidP="00313E56">
      <w:pPr>
        <w:pStyle w:val="PL"/>
      </w:pPr>
    </w:p>
    <w:p w14:paraId="243DD786" w14:textId="77777777" w:rsidR="0059661B" w:rsidRPr="000F0BA0" w:rsidRDefault="00313E56" w:rsidP="0059661B">
      <w:pPr>
        <w:pStyle w:val="PL"/>
      </w:pPr>
      <w:r w:rsidRPr="000F0BA0">
        <w:t xml:space="preserve">    </w:t>
      </w:r>
      <w:r w:rsidRPr="000F0BA0">
        <w:rPr>
          <w:lang w:eastAsia="ja-JP"/>
        </w:rPr>
        <w:t>AerialUeIndication</w:t>
      </w:r>
      <w:r w:rsidRPr="000F0BA0">
        <w:t>:</w:t>
      </w:r>
    </w:p>
    <w:p w14:paraId="75E61701" w14:textId="77777777" w:rsidR="00B81FE8" w:rsidRPr="000F0BA0" w:rsidRDefault="00B81FE8" w:rsidP="00B81FE8">
      <w:pPr>
        <w:pStyle w:val="PL"/>
      </w:pPr>
      <w:r w:rsidRPr="000F0BA0">
        <w:t xml:space="preserve">      description: &gt;</w:t>
      </w:r>
    </w:p>
    <w:p w14:paraId="170D80D2" w14:textId="77777777" w:rsidR="00B81FE8" w:rsidRPr="000F0BA0" w:rsidRDefault="00B81FE8" w:rsidP="00B81FE8">
      <w:pPr>
        <w:pStyle w:val="PL"/>
      </w:pPr>
      <w:r w:rsidRPr="000F0BA0">
        <w:t xml:space="preserve">        Indicates the Aerial service for the UE is allowed or not allowed, possible values are</w:t>
      </w:r>
    </w:p>
    <w:p w14:paraId="7C13AAB6" w14:textId="77777777" w:rsidR="00B81FE8" w:rsidRPr="000F0BA0" w:rsidRDefault="00B81FE8" w:rsidP="00B81FE8">
      <w:pPr>
        <w:pStyle w:val="PL"/>
      </w:pPr>
      <w:r w:rsidRPr="000F0BA0">
        <w:t xml:space="preserve">        - AERIAL_UE_ALLOWED: Aerial service for the UE is allowed.</w:t>
      </w:r>
    </w:p>
    <w:p w14:paraId="198911B0" w14:textId="77777777" w:rsidR="00B81FE8" w:rsidRPr="000F0BA0" w:rsidRDefault="00B81FE8" w:rsidP="00B81FE8">
      <w:pPr>
        <w:pStyle w:val="PL"/>
      </w:pPr>
      <w:r w:rsidRPr="000F0BA0">
        <w:t xml:space="preserve">        - AERIAL_UE_NOT_ALLOWED: Aerial service for the UE is not allowed.</w:t>
      </w:r>
    </w:p>
    <w:p w14:paraId="5287A9BB" w14:textId="77777777" w:rsidR="00313E56" w:rsidRPr="000F0BA0" w:rsidRDefault="00313E56" w:rsidP="00313E56">
      <w:pPr>
        <w:pStyle w:val="PL"/>
      </w:pPr>
      <w:r w:rsidRPr="000F0BA0">
        <w:t xml:space="preserve">      anyOf:</w:t>
      </w:r>
    </w:p>
    <w:p w14:paraId="39875987" w14:textId="77777777" w:rsidR="00313E56" w:rsidRPr="000F0BA0" w:rsidRDefault="00313E56" w:rsidP="00313E56">
      <w:pPr>
        <w:pStyle w:val="PL"/>
      </w:pPr>
      <w:r w:rsidRPr="000F0BA0">
        <w:t xml:space="preserve">        - type: string</w:t>
      </w:r>
    </w:p>
    <w:p w14:paraId="18826DC8" w14:textId="77777777" w:rsidR="00313E56" w:rsidRPr="000F0BA0" w:rsidRDefault="00313E56" w:rsidP="00313E56">
      <w:pPr>
        <w:pStyle w:val="PL"/>
      </w:pPr>
      <w:r w:rsidRPr="000F0BA0">
        <w:t xml:space="preserve">          enum:</w:t>
      </w:r>
    </w:p>
    <w:p w14:paraId="5EBA4E0C" w14:textId="42D7D7C8" w:rsidR="00313E56" w:rsidRPr="000F0BA0" w:rsidRDefault="00313E56" w:rsidP="00313E56">
      <w:pPr>
        <w:pStyle w:val="PL"/>
      </w:pPr>
      <w:r w:rsidRPr="000F0BA0">
        <w:t xml:space="preserve">          </w:t>
      </w:r>
      <w:ins w:id="74" w:author="Ulrich Wiehe" w:date="2024-10-25T11:13:00Z" w16du:dateUtc="2024-10-25T09:13:00Z">
        <w:r w:rsidR="00F3612C">
          <w:t xml:space="preserve">  </w:t>
        </w:r>
      </w:ins>
      <w:r w:rsidRPr="000F0BA0">
        <w:t>- AERIAL_UE_ALLOWED</w:t>
      </w:r>
    </w:p>
    <w:p w14:paraId="2C510BA3" w14:textId="11FEBEF8" w:rsidR="00313E56" w:rsidRPr="000F0BA0" w:rsidRDefault="00313E56" w:rsidP="00313E56">
      <w:pPr>
        <w:pStyle w:val="PL"/>
      </w:pPr>
      <w:r w:rsidRPr="000F0BA0">
        <w:t xml:space="preserve">          </w:t>
      </w:r>
      <w:ins w:id="75" w:author="Ulrich Wiehe" w:date="2024-10-25T11:13:00Z" w16du:dateUtc="2024-10-25T09:13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ja-JP"/>
        </w:rPr>
        <w:t>AERIAL_UE</w:t>
      </w:r>
      <w:r w:rsidRPr="000F0BA0">
        <w:rPr>
          <w:lang w:eastAsia="zh-CN"/>
        </w:rPr>
        <w:t>_</w:t>
      </w:r>
      <w:r w:rsidRPr="000F0BA0">
        <w:rPr>
          <w:lang w:eastAsia="ja-JP"/>
        </w:rPr>
        <w:t>NOT_ALLOWED</w:t>
      </w:r>
    </w:p>
    <w:p w14:paraId="292AE4C5" w14:textId="77777777" w:rsidR="005E1EA7" w:rsidRPr="000F0BA0" w:rsidRDefault="00313E56" w:rsidP="005E1EA7">
      <w:pPr>
        <w:pStyle w:val="PL"/>
      </w:pPr>
      <w:r w:rsidRPr="000F0BA0">
        <w:t xml:space="preserve">        - type: string</w:t>
      </w:r>
    </w:p>
    <w:p w14:paraId="6D972983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5B207F86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08C9181E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3C38278F" w14:textId="22A88C23" w:rsidR="00313E56" w:rsidRPr="000F0BA0" w:rsidRDefault="005E1EA7" w:rsidP="00313E56">
      <w:pPr>
        <w:pStyle w:val="PL"/>
      </w:pPr>
      <w:r w:rsidRPr="000F0BA0">
        <w:t xml:space="preserve">            content defined in the present version of this API.</w:t>
      </w:r>
    </w:p>
    <w:p w14:paraId="6C46B344" w14:textId="77777777" w:rsidR="00A341D4" w:rsidRPr="000F0BA0" w:rsidRDefault="00A341D4" w:rsidP="00A341D4">
      <w:pPr>
        <w:pStyle w:val="PL"/>
      </w:pPr>
    </w:p>
    <w:p w14:paraId="3BF88348" w14:textId="77777777" w:rsidR="005E1EA7" w:rsidRPr="000F0BA0" w:rsidRDefault="00A341D4" w:rsidP="005E1EA7">
      <w:pPr>
        <w:pStyle w:val="PL"/>
      </w:pPr>
      <w:r w:rsidRPr="000F0BA0">
        <w:t xml:space="preserve">    </w:t>
      </w:r>
      <w:r w:rsidRPr="000F0BA0">
        <w:rPr>
          <w:lang w:eastAsia="zh-CN"/>
        </w:rPr>
        <w:t>ProseDirectAllowed</w:t>
      </w:r>
      <w:r w:rsidRPr="000F0BA0">
        <w:t>:</w:t>
      </w:r>
      <w:bookmarkStart w:id="76" w:name="_Hlk129015111"/>
    </w:p>
    <w:p w14:paraId="47D146D5" w14:textId="77777777" w:rsidR="005E1EA7" w:rsidRPr="000F0BA0" w:rsidRDefault="005E1EA7" w:rsidP="005E1EA7">
      <w:pPr>
        <w:pStyle w:val="PL"/>
      </w:pPr>
      <w:r w:rsidRPr="000F0BA0">
        <w:t xml:space="preserve">      description: &gt;</w:t>
      </w:r>
    </w:p>
    <w:p w14:paraId="5B207580" w14:textId="77777777" w:rsidR="0070006F" w:rsidRPr="000F0BA0" w:rsidRDefault="005E1EA7" w:rsidP="0070006F">
      <w:pPr>
        <w:pStyle w:val="PL"/>
        <w:rPr>
          <w:lang w:eastAsia="zh-CN"/>
        </w:rPr>
      </w:pPr>
      <w:r w:rsidRPr="000F0BA0">
        <w:t xml:space="preserve">        Indicates the </w:t>
      </w:r>
      <w:bookmarkEnd w:id="76"/>
      <w:r w:rsidR="0070006F" w:rsidRPr="000F0BA0">
        <w:rPr>
          <w:lang w:eastAsia="zh-CN"/>
        </w:rPr>
        <w:t xml:space="preserve">5G ProSe Direct services that can be authorised to </w:t>
      </w:r>
    </w:p>
    <w:p w14:paraId="6F582878" w14:textId="0748958E" w:rsidR="00A341D4" w:rsidRPr="000F0BA0" w:rsidRDefault="0070006F" w:rsidP="0070006F">
      <w:pPr>
        <w:pStyle w:val="PL"/>
      </w:pPr>
      <w:r w:rsidRPr="000F0BA0">
        <w:rPr>
          <w:lang w:eastAsia="zh-CN"/>
        </w:rPr>
        <w:t xml:space="preserve">        use in the given PLMN</w:t>
      </w:r>
      <w:r w:rsidRPr="000F0BA0">
        <w:t xml:space="preserve"> </w:t>
      </w:r>
      <w:r w:rsidRPr="000F0BA0">
        <w:rPr>
          <w:lang w:eastAsia="zh-CN"/>
        </w:rPr>
        <w:t>for the UE</w:t>
      </w:r>
      <w:r w:rsidRPr="000F0BA0">
        <w:t>.</w:t>
      </w:r>
    </w:p>
    <w:p w14:paraId="24156BAC" w14:textId="77777777" w:rsidR="00A341D4" w:rsidRPr="000F0BA0" w:rsidRDefault="00A341D4" w:rsidP="00A341D4">
      <w:pPr>
        <w:pStyle w:val="PL"/>
      </w:pPr>
      <w:r w:rsidRPr="000F0BA0">
        <w:t xml:space="preserve">      anyOf:</w:t>
      </w:r>
    </w:p>
    <w:p w14:paraId="64D0647F" w14:textId="77777777" w:rsidR="00A341D4" w:rsidRPr="000F0BA0" w:rsidRDefault="00A341D4" w:rsidP="00A341D4">
      <w:pPr>
        <w:pStyle w:val="PL"/>
      </w:pPr>
      <w:r w:rsidRPr="000F0BA0">
        <w:t xml:space="preserve">        - type: string</w:t>
      </w:r>
    </w:p>
    <w:p w14:paraId="29AC5320" w14:textId="77777777" w:rsidR="00A341D4" w:rsidRPr="000F0BA0" w:rsidRDefault="00A341D4" w:rsidP="00A341D4">
      <w:pPr>
        <w:pStyle w:val="PL"/>
      </w:pPr>
      <w:r w:rsidRPr="000F0BA0">
        <w:t xml:space="preserve">          enum:</w:t>
      </w:r>
    </w:p>
    <w:p w14:paraId="52FDB72F" w14:textId="5DD997C7" w:rsidR="00A341D4" w:rsidRPr="000F0BA0" w:rsidRDefault="00A341D4" w:rsidP="00A341D4">
      <w:pPr>
        <w:pStyle w:val="PL"/>
      </w:pPr>
      <w:r w:rsidRPr="000F0BA0">
        <w:t xml:space="preserve">          </w:t>
      </w:r>
      <w:ins w:id="77" w:author="Ulrich Wiehe" w:date="2024-10-25T11:13:00Z" w16du:dateUtc="2024-10-25T09:13:00Z">
        <w:r w:rsidR="00F3612C">
          <w:t xml:space="preserve">  </w:t>
        </w:r>
      </w:ins>
      <w:r w:rsidRPr="000F0BA0">
        <w:t>- ANNOUNCE</w:t>
      </w:r>
    </w:p>
    <w:p w14:paraId="6A6967A1" w14:textId="529E95D5" w:rsidR="00A341D4" w:rsidRPr="000F0BA0" w:rsidRDefault="00A341D4" w:rsidP="00A341D4">
      <w:pPr>
        <w:pStyle w:val="PL"/>
        <w:rPr>
          <w:lang w:eastAsia="ja-JP"/>
        </w:rPr>
      </w:pPr>
      <w:r w:rsidRPr="000F0BA0">
        <w:t xml:space="preserve">          </w:t>
      </w:r>
      <w:ins w:id="78" w:author="Ulrich Wiehe" w:date="2024-10-25T11:13:00Z" w16du:dateUtc="2024-10-25T09:13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ja-JP"/>
        </w:rPr>
        <w:t>MONITOR</w:t>
      </w:r>
    </w:p>
    <w:p w14:paraId="68B9785B" w14:textId="1F627DBE" w:rsidR="00A341D4" w:rsidRPr="000F0BA0" w:rsidRDefault="00A341D4" w:rsidP="00A341D4">
      <w:pPr>
        <w:pStyle w:val="PL"/>
      </w:pPr>
      <w:r w:rsidRPr="000F0BA0">
        <w:t xml:space="preserve">          </w:t>
      </w:r>
      <w:ins w:id="79" w:author="Ulrich Wiehe" w:date="2024-10-25T11:13:00Z" w16du:dateUtc="2024-10-25T09:13:00Z">
        <w:r w:rsidR="00F3612C">
          <w:t xml:space="preserve">  </w:t>
        </w:r>
      </w:ins>
      <w:r w:rsidRPr="000F0BA0">
        <w:t>- RESTRICTD_ANNOUNCE</w:t>
      </w:r>
    </w:p>
    <w:p w14:paraId="2E4B3857" w14:textId="70B46E74" w:rsidR="00A341D4" w:rsidRPr="000F0BA0" w:rsidRDefault="00A341D4" w:rsidP="00A341D4">
      <w:pPr>
        <w:pStyle w:val="PL"/>
      </w:pPr>
      <w:r w:rsidRPr="000F0BA0">
        <w:t xml:space="preserve">          </w:t>
      </w:r>
      <w:ins w:id="80" w:author="Ulrich Wiehe" w:date="2024-10-25T11:13:00Z" w16du:dateUtc="2024-10-25T09:13:00Z">
        <w:r w:rsidR="00F3612C">
          <w:t xml:space="preserve">  </w:t>
        </w:r>
      </w:ins>
      <w:r w:rsidRPr="000F0BA0">
        <w:t>- RESTRICTD_</w:t>
      </w:r>
      <w:r w:rsidRPr="000F0BA0">
        <w:rPr>
          <w:lang w:eastAsia="ja-JP"/>
        </w:rPr>
        <w:t>MONITOR</w:t>
      </w:r>
    </w:p>
    <w:p w14:paraId="16BD300F" w14:textId="18C6AFDA" w:rsidR="00A341D4" w:rsidRPr="000F0BA0" w:rsidRDefault="00A341D4" w:rsidP="00A341D4">
      <w:pPr>
        <w:pStyle w:val="PL"/>
      </w:pPr>
      <w:r w:rsidRPr="000F0BA0">
        <w:t xml:space="preserve">          </w:t>
      </w:r>
      <w:ins w:id="81" w:author="Ulrich Wiehe" w:date="2024-10-25T11:14:00Z" w16du:dateUtc="2024-10-25T09:14:00Z">
        <w:r w:rsidR="00F3612C">
          <w:t xml:space="preserve">  </w:t>
        </w:r>
      </w:ins>
      <w:r w:rsidRPr="000F0BA0">
        <w:t>- DISCOVERER</w:t>
      </w:r>
    </w:p>
    <w:p w14:paraId="72E969BE" w14:textId="6B54FED1" w:rsidR="00A341D4" w:rsidRPr="000F0BA0" w:rsidRDefault="00A341D4" w:rsidP="00A341D4">
      <w:pPr>
        <w:pStyle w:val="PL"/>
      </w:pPr>
      <w:r w:rsidRPr="000F0BA0">
        <w:t xml:space="preserve">          </w:t>
      </w:r>
      <w:ins w:id="82" w:author="Ulrich Wiehe" w:date="2024-10-25T11:14:00Z" w16du:dateUtc="2024-10-25T09:14:00Z">
        <w:r w:rsidR="00F3612C">
          <w:t xml:space="preserve">  </w:t>
        </w:r>
      </w:ins>
      <w:r w:rsidRPr="000F0BA0">
        <w:t>- DISCOVEREE</w:t>
      </w:r>
    </w:p>
    <w:p w14:paraId="7F8A83FF" w14:textId="238B3A05" w:rsidR="00A341D4" w:rsidRPr="000F0BA0" w:rsidRDefault="00A341D4" w:rsidP="00A341D4">
      <w:pPr>
        <w:pStyle w:val="PL"/>
      </w:pPr>
      <w:r w:rsidRPr="000F0BA0">
        <w:t xml:space="preserve">          </w:t>
      </w:r>
      <w:ins w:id="83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BROADCAST</w:t>
      </w:r>
    </w:p>
    <w:p w14:paraId="7FF6D614" w14:textId="67601235" w:rsidR="00A341D4" w:rsidRPr="000F0BA0" w:rsidRDefault="00A341D4" w:rsidP="00A341D4">
      <w:pPr>
        <w:pStyle w:val="PL"/>
      </w:pPr>
      <w:r w:rsidRPr="000F0BA0">
        <w:t xml:space="preserve">          </w:t>
      </w:r>
      <w:ins w:id="84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GROUPCAST</w:t>
      </w:r>
    </w:p>
    <w:p w14:paraId="3B7FB4A1" w14:textId="10EDA390" w:rsidR="00A341D4" w:rsidRPr="000F0BA0" w:rsidRDefault="00A341D4" w:rsidP="00A341D4">
      <w:pPr>
        <w:pStyle w:val="PL"/>
      </w:pPr>
      <w:r w:rsidRPr="000F0BA0">
        <w:t xml:space="preserve">          </w:t>
      </w:r>
      <w:ins w:id="85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UNICAST</w:t>
      </w:r>
    </w:p>
    <w:p w14:paraId="2D41459A" w14:textId="799904DF" w:rsidR="00A341D4" w:rsidRPr="000F0BA0" w:rsidRDefault="00A341D4" w:rsidP="00A341D4">
      <w:pPr>
        <w:pStyle w:val="PL"/>
      </w:pPr>
      <w:r w:rsidRPr="000F0BA0">
        <w:t xml:space="preserve">          </w:t>
      </w:r>
      <w:ins w:id="86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LAYER2_RELAY</w:t>
      </w:r>
    </w:p>
    <w:p w14:paraId="3C17F8DE" w14:textId="4B0EBCC3" w:rsidR="00A341D4" w:rsidRPr="000F0BA0" w:rsidRDefault="00A341D4" w:rsidP="00A341D4">
      <w:pPr>
        <w:pStyle w:val="PL"/>
      </w:pPr>
      <w:r w:rsidRPr="000F0BA0">
        <w:t xml:space="preserve">          </w:t>
      </w:r>
      <w:ins w:id="87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LAYER3_RELAY</w:t>
      </w:r>
    </w:p>
    <w:p w14:paraId="24B2B1A4" w14:textId="495123B7" w:rsidR="003D1D5D" w:rsidRPr="000F0BA0" w:rsidRDefault="003D1D5D" w:rsidP="003D1D5D">
      <w:pPr>
        <w:pStyle w:val="PL"/>
      </w:pPr>
      <w:r w:rsidRPr="000F0BA0">
        <w:t xml:space="preserve">          </w:t>
      </w:r>
      <w:ins w:id="88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LAYER3_REMOTE</w:t>
      </w:r>
    </w:p>
    <w:p w14:paraId="7655B133" w14:textId="3B0894DB" w:rsidR="003D1D5D" w:rsidRPr="000F0BA0" w:rsidRDefault="003D1D5D" w:rsidP="003D1D5D">
      <w:pPr>
        <w:pStyle w:val="PL"/>
      </w:pPr>
      <w:r w:rsidRPr="000F0BA0">
        <w:t xml:space="preserve">          </w:t>
      </w:r>
      <w:ins w:id="89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LAYER2_UE_RELAY</w:t>
      </w:r>
    </w:p>
    <w:p w14:paraId="507BDC73" w14:textId="1F607B64" w:rsidR="003D1D5D" w:rsidRPr="000F0BA0" w:rsidRDefault="003D1D5D" w:rsidP="003D1D5D">
      <w:pPr>
        <w:pStyle w:val="PL"/>
      </w:pPr>
      <w:r w:rsidRPr="000F0BA0">
        <w:t xml:space="preserve">          </w:t>
      </w:r>
      <w:ins w:id="90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LAYER3_UE_RELAY</w:t>
      </w:r>
    </w:p>
    <w:p w14:paraId="3AC50969" w14:textId="3264FAC7" w:rsidR="003D1D5D" w:rsidRPr="000F0BA0" w:rsidRDefault="003D1D5D" w:rsidP="003D1D5D">
      <w:pPr>
        <w:pStyle w:val="PL"/>
      </w:pPr>
      <w:r w:rsidRPr="000F0BA0">
        <w:t xml:space="preserve">          </w:t>
      </w:r>
      <w:ins w:id="91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LAYER2_END</w:t>
      </w:r>
    </w:p>
    <w:p w14:paraId="3406CE9F" w14:textId="7045AEEE" w:rsidR="003D1D5D" w:rsidRPr="000F0BA0" w:rsidRDefault="003D1D5D" w:rsidP="003D1D5D">
      <w:pPr>
        <w:pStyle w:val="PL"/>
      </w:pPr>
      <w:r w:rsidRPr="000F0BA0">
        <w:t xml:space="preserve">          </w:t>
      </w:r>
      <w:ins w:id="92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LAYER3_END</w:t>
      </w:r>
    </w:p>
    <w:p w14:paraId="0F495159" w14:textId="77777777" w:rsidR="005E1EA7" w:rsidRPr="000F0BA0" w:rsidRDefault="00A341D4" w:rsidP="005E1EA7">
      <w:pPr>
        <w:pStyle w:val="PL"/>
      </w:pPr>
      <w:r w:rsidRPr="000F0BA0">
        <w:t xml:space="preserve">        - type: string</w:t>
      </w:r>
    </w:p>
    <w:p w14:paraId="0AC28486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6362BD34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5E015A64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7EB320E8" w14:textId="54B0C6BE" w:rsidR="00A341D4" w:rsidRPr="000F0BA0" w:rsidRDefault="005E1EA7" w:rsidP="00A341D4">
      <w:pPr>
        <w:pStyle w:val="PL"/>
      </w:pPr>
      <w:r w:rsidRPr="000F0BA0">
        <w:t xml:space="preserve">            content defined in the present version of this API.</w:t>
      </w:r>
    </w:p>
    <w:p w14:paraId="5DDE10B5" w14:textId="7864905E" w:rsidR="00A341D4" w:rsidRPr="000F0BA0" w:rsidRDefault="00A341D4" w:rsidP="00A341D4">
      <w:pPr>
        <w:pStyle w:val="PL"/>
      </w:pPr>
    </w:p>
    <w:p w14:paraId="4BED5934" w14:textId="77777777" w:rsidR="00201F67" w:rsidRPr="000F0BA0" w:rsidRDefault="00201F67" w:rsidP="00201F67">
      <w:pPr>
        <w:pStyle w:val="PL"/>
      </w:pPr>
      <w:r w:rsidRPr="000F0BA0">
        <w:t xml:space="preserve">    </w:t>
      </w:r>
      <w:r w:rsidRPr="000F0BA0">
        <w:rPr>
          <w:lang w:eastAsia="zh-CN"/>
        </w:rPr>
        <w:t>NsacAdmissionMode</w:t>
      </w:r>
      <w:r w:rsidRPr="000F0BA0">
        <w:t>:</w:t>
      </w:r>
    </w:p>
    <w:p w14:paraId="6B840EDB" w14:textId="77777777" w:rsidR="00201F67" w:rsidRPr="000F0BA0" w:rsidRDefault="00201F67" w:rsidP="00201F67">
      <w:pPr>
        <w:pStyle w:val="PL"/>
      </w:pPr>
      <w:r w:rsidRPr="000F0BA0">
        <w:t xml:space="preserve">      description: &gt;</w:t>
      </w:r>
    </w:p>
    <w:p w14:paraId="443AE823" w14:textId="77777777" w:rsidR="00201F67" w:rsidRPr="000F0BA0" w:rsidRDefault="00201F67" w:rsidP="00201F67">
      <w:pPr>
        <w:pStyle w:val="PL"/>
      </w:pPr>
      <w:r w:rsidRPr="000F0BA0">
        <w:t xml:space="preserve">        Indicates the NSAC admission mode applied in roaming case</w:t>
      </w:r>
      <w:r w:rsidRPr="000F0BA0">
        <w:rPr>
          <w:lang w:eastAsia="zh-CN"/>
        </w:rPr>
        <w:t>.</w:t>
      </w:r>
    </w:p>
    <w:p w14:paraId="22E854DE" w14:textId="77777777" w:rsidR="00201F67" w:rsidRPr="000F0BA0" w:rsidRDefault="00201F67" w:rsidP="00201F67">
      <w:pPr>
        <w:pStyle w:val="PL"/>
      </w:pPr>
      <w:r w:rsidRPr="000F0BA0">
        <w:t xml:space="preserve">      anyOf:</w:t>
      </w:r>
    </w:p>
    <w:p w14:paraId="460C8D6F" w14:textId="77777777" w:rsidR="00201F67" w:rsidRPr="000F0BA0" w:rsidRDefault="00201F67" w:rsidP="00201F67">
      <w:pPr>
        <w:pStyle w:val="PL"/>
      </w:pPr>
      <w:r w:rsidRPr="000F0BA0">
        <w:t xml:space="preserve">        - type: string</w:t>
      </w:r>
    </w:p>
    <w:p w14:paraId="6A9AAB6C" w14:textId="77777777" w:rsidR="00201F67" w:rsidRPr="000F0BA0" w:rsidRDefault="00201F67" w:rsidP="00201F67">
      <w:pPr>
        <w:pStyle w:val="PL"/>
      </w:pPr>
      <w:r w:rsidRPr="000F0BA0">
        <w:t xml:space="preserve">          enum:</w:t>
      </w:r>
    </w:p>
    <w:p w14:paraId="4AAF2EBE" w14:textId="78E73A58" w:rsidR="00201F67" w:rsidRPr="000F0BA0" w:rsidRDefault="00201F67" w:rsidP="00201F67">
      <w:pPr>
        <w:pStyle w:val="PL"/>
      </w:pPr>
      <w:r w:rsidRPr="000F0BA0">
        <w:t xml:space="preserve">          </w:t>
      </w:r>
      <w:ins w:id="93" w:author="Ulrich Wiehe" w:date="2024-10-25T11:14:00Z" w16du:dateUtc="2024-10-25T09:14:00Z">
        <w:r w:rsidR="00F3612C">
          <w:t xml:space="preserve">  </w:t>
        </w:r>
      </w:ins>
      <w:r w:rsidRPr="000F0BA0">
        <w:t>- VPLMN_ADMISSION</w:t>
      </w:r>
    </w:p>
    <w:p w14:paraId="3DA10711" w14:textId="3F26CE64" w:rsidR="00201F67" w:rsidRPr="000F0BA0" w:rsidRDefault="00201F67" w:rsidP="00201F67">
      <w:pPr>
        <w:pStyle w:val="PL"/>
        <w:rPr>
          <w:lang w:eastAsia="ja-JP"/>
        </w:rPr>
      </w:pPr>
      <w:r w:rsidRPr="000F0BA0">
        <w:t xml:space="preserve">          </w:t>
      </w:r>
      <w:ins w:id="94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ja-JP"/>
        </w:rPr>
        <w:t>VPLMN_WITH_HPLMN_ASSISTANCE</w:t>
      </w:r>
    </w:p>
    <w:p w14:paraId="6598DB0F" w14:textId="02F4E5A2" w:rsidR="00201F67" w:rsidRPr="000F0BA0" w:rsidRDefault="00201F67" w:rsidP="00201F67">
      <w:pPr>
        <w:pStyle w:val="PL"/>
      </w:pPr>
      <w:r w:rsidRPr="000F0BA0">
        <w:t xml:space="preserve">          </w:t>
      </w:r>
      <w:ins w:id="95" w:author="Ulrich Wiehe" w:date="2024-10-25T11:14:00Z" w16du:dateUtc="2024-10-25T09:14:00Z">
        <w:r w:rsidR="00F3612C">
          <w:t xml:space="preserve">  </w:t>
        </w:r>
      </w:ins>
      <w:r w:rsidRPr="000F0BA0">
        <w:t>- HPLMN_ADMISSION</w:t>
      </w:r>
    </w:p>
    <w:p w14:paraId="3418BE05" w14:textId="77777777" w:rsidR="00201F67" w:rsidRPr="000F0BA0" w:rsidRDefault="00201F67" w:rsidP="00201F67">
      <w:pPr>
        <w:pStyle w:val="PL"/>
      </w:pPr>
      <w:r w:rsidRPr="000F0BA0">
        <w:t xml:space="preserve">        - type: string</w:t>
      </w:r>
    </w:p>
    <w:p w14:paraId="343E8B0D" w14:textId="77777777" w:rsidR="00201F67" w:rsidRPr="000F0BA0" w:rsidRDefault="00201F67" w:rsidP="00201F67">
      <w:pPr>
        <w:pStyle w:val="PL"/>
      </w:pPr>
      <w:r w:rsidRPr="000F0BA0">
        <w:t xml:space="preserve">          description: &gt;</w:t>
      </w:r>
    </w:p>
    <w:p w14:paraId="5E694544" w14:textId="77777777" w:rsidR="00201F67" w:rsidRPr="000F0BA0" w:rsidRDefault="00201F67" w:rsidP="00201F67">
      <w:pPr>
        <w:pStyle w:val="PL"/>
      </w:pPr>
      <w:r w:rsidRPr="000F0BA0">
        <w:t xml:space="preserve">            This string provides forward-compatibility with future</w:t>
      </w:r>
    </w:p>
    <w:p w14:paraId="07932FDA" w14:textId="77777777" w:rsidR="00201F67" w:rsidRPr="000F0BA0" w:rsidRDefault="00201F67" w:rsidP="00201F67">
      <w:pPr>
        <w:pStyle w:val="PL"/>
      </w:pPr>
      <w:r w:rsidRPr="000F0BA0">
        <w:t xml:space="preserve">            extensions to the enumeration but is not used to encode</w:t>
      </w:r>
    </w:p>
    <w:p w14:paraId="349F721F" w14:textId="77777777" w:rsidR="00201F67" w:rsidRPr="000F0BA0" w:rsidRDefault="00201F67" w:rsidP="00201F67">
      <w:pPr>
        <w:pStyle w:val="PL"/>
      </w:pPr>
      <w:r w:rsidRPr="000F0BA0">
        <w:t xml:space="preserve">            content defined in the present version of this API.</w:t>
      </w:r>
    </w:p>
    <w:p w14:paraId="45035FE8" w14:textId="77777777" w:rsidR="00201F67" w:rsidRPr="000F0BA0" w:rsidRDefault="00201F67" w:rsidP="00A341D4">
      <w:pPr>
        <w:pStyle w:val="PL"/>
      </w:pPr>
    </w:p>
    <w:p w14:paraId="419068A3" w14:textId="77777777" w:rsidR="0032688E" w:rsidRPr="000F0BA0" w:rsidRDefault="0032688E" w:rsidP="0032688E">
      <w:pPr>
        <w:pStyle w:val="PL"/>
      </w:pPr>
      <w:r w:rsidRPr="000F0BA0">
        <w:t xml:space="preserve">    </w:t>
      </w:r>
      <w:r w:rsidRPr="000F0BA0">
        <w:rPr>
          <w:lang w:eastAsia="zh-CN"/>
        </w:rPr>
        <w:t>PruInd</w:t>
      </w:r>
      <w:r w:rsidRPr="000F0BA0">
        <w:t>:</w:t>
      </w:r>
    </w:p>
    <w:p w14:paraId="5C0AFDF8" w14:textId="77777777" w:rsidR="0032688E" w:rsidRPr="000F0BA0" w:rsidRDefault="0032688E" w:rsidP="0032688E">
      <w:pPr>
        <w:pStyle w:val="PL"/>
      </w:pPr>
      <w:r w:rsidRPr="000F0BA0">
        <w:t xml:space="preserve">      description: &gt;</w:t>
      </w:r>
    </w:p>
    <w:p w14:paraId="2CBDFB3F" w14:textId="77777777" w:rsidR="0032688E" w:rsidRPr="000F0BA0" w:rsidRDefault="0032688E" w:rsidP="0032688E">
      <w:pPr>
        <w:pStyle w:val="PL"/>
      </w:pPr>
      <w:r w:rsidRPr="000F0BA0">
        <w:t xml:space="preserve">        Indicates whether the </w:t>
      </w:r>
      <w:r w:rsidRPr="000F0BA0">
        <w:rPr>
          <w:lang w:eastAsia="zh-CN"/>
        </w:rPr>
        <w:t>UE can act as a PRU or the type of PRU</w:t>
      </w:r>
      <w:r w:rsidRPr="000F0BA0">
        <w:t>.</w:t>
      </w:r>
    </w:p>
    <w:p w14:paraId="0F5C65CC" w14:textId="77777777" w:rsidR="0032688E" w:rsidRPr="000F0BA0" w:rsidRDefault="0032688E" w:rsidP="0032688E">
      <w:pPr>
        <w:pStyle w:val="PL"/>
      </w:pPr>
      <w:r w:rsidRPr="000F0BA0">
        <w:t xml:space="preserve">      anyOf:</w:t>
      </w:r>
    </w:p>
    <w:p w14:paraId="66BA08A4" w14:textId="77777777" w:rsidR="0032688E" w:rsidRPr="000F0BA0" w:rsidRDefault="0032688E" w:rsidP="0032688E">
      <w:pPr>
        <w:pStyle w:val="PL"/>
      </w:pPr>
      <w:r w:rsidRPr="000F0BA0">
        <w:t xml:space="preserve">        - type: string</w:t>
      </w:r>
    </w:p>
    <w:p w14:paraId="09EA6B00" w14:textId="77777777" w:rsidR="0032688E" w:rsidRPr="000F0BA0" w:rsidRDefault="0032688E" w:rsidP="0032688E">
      <w:pPr>
        <w:pStyle w:val="PL"/>
      </w:pPr>
      <w:r w:rsidRPr="000F0BA0">
        <w:t xml:space="preserve">          enum:</w:t>
      </w:r>
    </w:p>
    <w:p w14:paraId="0117964D" w14:textId="70331A0C" w:rsidR="0032688E" w:rsidRPr="000F0BA0" w:rsidRDefault="0032688E" w:rsidP="0032688E">
      <w:pPr>
        <w:pStyle w:val="PL"/>
      </w:pPr>
      <w:r w:rsidRPr="000F0BA0">
        <w:t xml:space="preserve">          </w:t>
      </w:r>
      <w:ins w:id="96" w:author="Ulrich Wiehe" w:date="2024-10-25T11:14:00Z" w16du:dateUtc="2024-10-25T09:14:00Z">
        <w:r w:rsidR="00F3612C">
          <w:t xml:space="preserve">  </w:t>
        </w:r>
      </w:ins>
      <w:r w:rsidRPr="000F0BA0">
        <w:t>- NON_PRU</w:t>
      </w:r>
    </w:p>
    <w:p w14:paraId="00EDBD67" w14:textId="5658F74F" w:rsidR="0032688E" w:rsidRPr="000F0BA0" w:rsidRDefault="0032688E" w:rsidP="0032688E">
      <w:pPr>
        <w:pStyle w:val="PL"/>
      </w:pPr>
      <w:r w:rsidRPr="000F0BA0">
        <w:t xml:space="preserve">          </w:t>
      </w:r>
      <w:ins w:id="97" w:author="Ulrich Wiehe" w:date="2024-10-25T11:14:00Z" w16du:dateUtc="2024-10-25T09:14:00Z">
        <w:r w:rsidR="00F3612C">
          <w:t xml:space="preserve">  </w:t>
        </w:r>
      </w:ins>
      <w:r w:rsidRPr="000F0BA0">
        <w:t>- STATIONARY_PRU</w:t>
      </w:r>
    </w:p>
    <w:p w14:paraId="3B87B917" w14:textId="604BE05B" w:rsidR="0032688E" w:rsidRPr="000F0BA0" w:rsidRDefault="0032688E" w:rsidP="0032688E">
      <w:pPr>
        <w:pStyle w:val="PL"/>
      </w:pPr>
      <w:r w:rsidRPr="000F0BA0">
        <w:t xml:space="preserve">          </w:t>
      </w:r>
      <w:ins w:id="98" w:author="Ulrich Wiehe" w:date="2024-10-25T11:14:00Z" w16du:dateUtc="2024-10-25T09:14:00Z">
        <w:r w:rsidR="00F3612C">
          <w:t xml:space="preserve">  </w:t>
        </w:r>
      </w:ins>
      <w:r w:rsidRPr="000F0BA0">
        <w:t>- NON_STATIONARY_PRU</w:t>
      </w:r>
    </w:p>
    <w:p w14:paraId="60D46DD2" w14:textId="77777777" w:rsidR="0032688E" w:rsidRPr="000F0BA0" w:rsidRDefault="0032688E" w:rsidP="0032688E">
      <w:pPr>
        <w:pStyle w:val="PL"/>
      </w:pPr>
      <w:r w:rsidRPr="000F0BA0">
        <w:t xml:space="preserve">        - type: string</w:t>
      </w:r>
    </w:p>
    <w:p w14:paraId="5086074D" w14:textId="77777777" w:rsidR="0032688E" w:rsidRPr="000F0BA0" w:rsidRDefault="0032688E" w:rsidP="0032688E">
      <w:pPr>
        <w:pStyle w:val="PL"/>
      </w:pPr>
      <w:r w:rsidRPr="000F0BA0">
        <w:t xml:space="preserve">          description: &gt;</w:t>
      </w:r>
    </w:p>
    <w:p w14:paraId="40D2F209" w14:textId="77777777" w:rsidR="0032688E" w:rsidRPr="000F0BA0" w:rsidRDefault="0032688E" w:rsidP="0032688E">
      <w:pPr>
        <w:pStyle w:val="PL"/>
      </w:pPr>
      <w:r w:rsidRPr="000F0BA0">
        <w:t xml:space="preserve">            This string provides forward-compatibility with future</w:t>
      </w:r>
    </w:p>
    <w:p w14:paraId="779C0DAC" w14:textId="77777777" w:rsidR="0032688E" w:rsidRPr="000F0BA0" w:rsidRDefault="0032688E" w:rsidP="0032688E">
      <w:pPr>
        <w:pStyle w:val="PL"/>
      </w:pPr>
      <w:r w:rsidRPr="000F0BA0">
        <w:t xml:space="preserve">            extensions to the enumeration but is not used to encode</w:t>
      </w:r>
    </w:p>
    <w:p w14:paraId="38C5677C" w14:textId="77777777" w:rsidR="0032688E" w:rsidRPr="000F0BA0" w:rsidRDefault="0032688E" w:rsidP="0032688E">
      <w:pPr>
        <w:pStyle w:val="PL"/>
      </w:pPr>
      <w:r w:rsidRPr="000F0BA0">
        <w:t xml:space="preserve">            content defined in the present version of this API.</w:t>
      </w:r>
    </w:p>
    <w:p w14:paraId="081FDE63" w14:textId="77777777" w:rsidR="0032688E" w:rsidRPr="000F0BA0" w:rsidRDefault="0032688E" w:rsidP="0032688E">
      <w:pPr>
        <w:pStyle w:val="PL"/>
      </w:pPr>
    </w:p>
    <w:p w14:paraId="16B6916D" w14:textId="77777777" w:rsidR="0076410F" w:rsidRPr="000F0BA0" w:rsidRDefault="0076410F" w:rsidP="0076410F">
      <w:pPr>
        <w:pStyle w:val="PL"/>
      </w:pPr>
      <w:r w:rsidRPr="000F0BA0">
        <w:t xml:space="preserve">    AreaUsageInd:</w:t>
      </w:r>
    </w:p>
    <w:p w14:paraId="74F5CFD9" w14:textId="77777777" w:rsidR="0076410F" w:rsidRPr="000F0BA0" w:rsidRDefault="0076410F" w:rsidP="0076410F">
      <w:pPr>
        <w:pStyle w:val="PL"/>
      </w:pPr>
      <w:r w:rsidRPr="000F0BA0">
        <w:t xml:space="preserve">      description: &gt;</w:t>
      </w:r>
    </w:p>
    <w:p w14:paraId="15339C17" w14:textId="77777777" w:rsidR="0076410F" w:rsidRPr="000F0BA0" w:rsidRDefault="0076410F" w:rsidP="0076410F">
      <w:pPr>
        <w:pStyle w:val="PL"/>
      </w:pPr>
      <w:r w:rsidRPr="000F0BA0">
        <w:t xml:space="preserve">        Indicates one of the mutually exclusive global settings</w:t>
      </w:r>
    </w:p>
    <w:p w14:paraId="31DAB799" w14:textId="77777777" w:rsidR="000513D1" w:rsidRPr="000F0BA0" w:rsidRDefault="0076410F" w:rsidP="000513D1">
      <w:pPr>
        <w:pStyle w:val="PL"/>
      </w:pPr>
      <w:r w:rsidRPr="000F0BA0">
        <w:t xml:space="preserve">        (</w:t>
      </w:r>
      <w:r w:rsidR="000513D1" w:rsidRPr="000F0BA0">
        <w:t>whether the UE is allowed to generate and send the reports inside or outside the event</w:t>
      </w:r>
    </w:p>
    <w:p w14:paraId="77F7D354" w14:textId="7619FE31" w:rsidR="0076410F" w:rsidRPr="000F0BA0" w:rsidRDefault="000513D1" w:rsidP="000513D1">
      <w:pPr>
        <w:pStyle w:val="PL"/>
      </w:pPr>
      <w:r w:rsidRPr="000F0BA0">
        <w:t xml:space="preserve">        report expected area</w:t>
      </w:r>
      <w:r w:rsidR="0076410F" w:rsidRPr="000F0BA0">
        <w:t>).</w:t>
      </w:r>
    </w:p>
    <w:p w14:paraId="79732776" w14:textId="77777777" w:rsidR="0076410F" w:rsidRPr="000F0BA0" w:rsidRDefault="0076410F" w:rsidP="0076410F">
      <w:pPr>
        <w:pStyle w:val="PL"/>
      </w:pPr>
      <w:r w:rsidRPr="000F0BA0">
        <w:t xml:space="preserve">      anyOf:</w:t>
      </w:r>
    </w:p>
    <w:p w14:paraId="51BDD413" w14:textId="77777777" w:rsidR="0076410F" w:rsidRPr="000F0BA0" w:rsidRDefault="0076410F" w:rsidP="0076410F">
      <w:pPr>
        <w:pStyle w:val="PL"/>
      </w:pPr>
      <w:r w:rsidRPr="000F0BA0">
        <w:t xml:space="preserve">        - type: string</w:t>
      </w:r>
    </w:p>
    <w:p w14:paraId="7A7DC0A1" w14:textId="77777777" w:rsidR="0076410F" w:rsidRPr="000F0BA0" w:rsidRDefault="0076410F" w:rsidP="0076410F">
      <w:pPr>
        <w:pStyle w:val="PL"/>
      </w:pPr>
      <w:r w:rsidRPr="000F0BA0">
        <w:t xml:space="preserve">          enum:</w:t>
      </w:r>
    </w:p>
    <w:p w14:paraId="4553D7A0" w14:textId="6EF7795A" w:rsidR="0076410F" w:rsidRPr="000F0BA0" w:rsidRDefault="0076410F" w:rsidP="0076410F">
      <w:pPr>
        <w:pStyle w:val="PL"/>
      </w:pPr>
      <w:r w:rsidRPr="000F0BA0">
        <w:t xml:space="preserve">          </w:t>
      </w:r>
      <w:ins w:id="99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="000513D1" w:rsidRPr="000F0BA0">
        <w:t>INSIDE_REPORTING</w:t>
      </w:r>
    </w:p>
    <w:p w14:paraId="3C83E7C5" w14:textId="13F1EE23" w:rsidR="0076410F" w:rsidRPr="000F0BA0" w:rsidRDefault="0076410F" w:rsidP="0076410F">
      <w:pPr>
        <w:pStyle w:val="PL"/>
      </w:pPr>
      <w:r w:rsidRPr="000F0BA0">
        <w:t xml:space="preserve">          </w:t>
      </w:r>
      <w:ins w:id="100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="000513D1" w:rsidRPr="000F0BA0">
        <w:t>OUTSIDE_REPORTING</w:t>
      </w:r>
    </w:p>
    <w:p w14:paraId="2B5F57D2" w14:textId="77777777" w:rsidR="0076410F" w:rsidRPr="000F0BA0" w:rsidRDefault="0076410F" w:rsidP="0076410F">
      <w:pPr>
        <w:pStyle w:val="PL"/>
      </w:pPr>
      <w:r w:rsidRPr="000F0BA0">
        <w:t xml:space="preserve">        - type: string</w:t>
      </w:r>
    </w:p>
    <w:p w14:paraId="03B8D24F" w14:textId="77777777" w:rsidR="0076410F" w:rsidRPr="000F0BA0" w:rsidRDefault="0076410F" w:rsidP="0076410F">
      <w:pPr>
        <w:pStyle w:val="PL"/>
      </w:pPr>
      <w:r w:rsidRPr="000F0BA0">
        <w:t xml:space="preserve">          description: &gt;</w:t>
      </w:r>
    </w:p>
    <w:p w14:paraId="6468CAF5" w14:textId="77777777" w:rsidR="0076410F" w:rsidRPr="000F0BA0" w:rsidRDefault="0076410F" w:rsidP="0076410F">
      <w:pPr>
        <w:pStyle w:val="PL"/>
      </w:pPr>
      <w:r w:rsidRPr="000F0BA0">
        <w:t xml:space="preserve">            This string provides forward-compatibility with future</w:t>
      </w:r>
    </w:p>
    <w:p w14:paraId="233F03EE" w14:textId="77777777" w:rsidR="0076410F" w:rsidRPr="000F0BA0" w:rsidRDefault="0076410F" w:rsidP="0076410F">
      <w:pPr>
        <w:pStyle w:val="PL"/>
      </w:pPr>
      <w:r w:rsidRPr="000F0BA0">
        <w:t xml:space="preserve">            extensions to the enumeration but is not used to encode</w:t>
      </w:r>
    </w:p>
    <w:p w14:paraId="43867CA8" w14:textId="77777777" w:rsidR="0076410F" w:rsidRPr="000F0BA0" w:rsidRDefault="0076410F" w:rsidP="0076410F">
      <w:pPr>
        <w:pStyle w:val="PL"/>
      </w:pPr>
      <w:r w:rsidRPr="000F0BA0">
        <w:t xml:space="preserve">            content defined in the present version of this API.</w:t>
      </w:r>
    </w:p>
    <w:p w14:paraId="428B5B03" w14:textId="35A3D9E3" w:rsidR="005B7866" w:rsidRPr="000F0BA0" w:rsidRDefault="005B7866" w:rsidP="00363203">
      <w:pPr>
        <w:pStyle w:val="PL"/>
        <w:rPr>
          <w:color w:val="0070C0"/>
        </w:rPr>
      </w:pPr>
    </w:p>
    <w:p w14:paraId="1C4783AC" w14:textId="77777777" w:rsidR="00BA63D0" w:rsidRPr="000F0BA0" w:rsidRDefault="00BA63D0" w:rsidP="00BA63D0">
      <w:pPr>
        <w:pStyle w:val="PL"/>
        <w:rPr>
          <w:color w:val="0070C0"/>
        </w:rPr>
      </w:pPr>
    </w:p>
    <w:p w14:paraId="76520180" w14:textId="77777777" w:rsidR="00E953A9" w:rsidRPr="000F0BA0" w:rsidRDefault="00E953A9" w:rsidP="00E953A9">
      <w:pPr>
        <w:pStyle w:val="PL"/>
      </w:pPr>
      <w:r w:rsidRPr="000F0BA0">
        <w:t xml:space="preserve">    RangingSlPos</w:t>
      </w:r>
      <w:r w:rsidRPr="000F0BA0">
        <w:rPr>
          <w:lang w:eastAsia="zh-CN"/>
        </w:rPr>
        <w:t>Allowed</w:t>
      </w:r>
      <w:r w:rsidRPr="000F0BA0">
        <w:t>:</w:t>
      </w:r>
    </w:p>
    <w:p w14:paraId="43107094" w14:textId="77777777" w:rsidR="00E953A9" w:rsidRPr="000F0BA0" w:rsidRDefault="00E953A9" w:rsidP="00E953A9">
      <w:pPr>
        <w:pStyle w:val="PL"/>
      </w:pPr>
      <w:r w:rsidRPr="000F0BA0">
        <w:t xml:space="preserve">      description: &gt;</w:t>
      </w:r>
    </w:p>
    <w:p w14:paraId="68BBB8F4" w14:textId="77777777" w:rsidR="00E953A9" w:rsidRPr="000F0BA0" w:rsidRDefault="00E953A9" w:rsidP="00E953A9">
      <w:pPr>
        <w:pStyle w:val="PL"/>
        <w:rPr>
          <w:lang w:eastAsia="zh-CN"/>
        </w:rPr>
      </w:pPr>
      <w:r w:rsidRPr="000F0BA0">
        <w:t xml:space="preserve">        Indicates the </w:t>
      </w:r>
      <w:r w:rsidRPr="000F0BA0">
        <w:rPr>
          <w:rFonts w:eastAsia="SimSun"/>
        </w:rPr>
        <w:t>Ranging/SL positioning</w:t>
      </w:r>
      <w:r w:rsidRPr="000F0BA0">
        <w:rPr>
          <w:lang w:eastAsia="zh-CN"/>
        </w:rPr>
        <w:t xml:space="preserve"> services that can be authorised to </w:t>
      </w:r>
    </w:p>
    <w:p w14:paraId="04B344A8" w14:textId="77777777" w:rsidR="00E953A9" w:rsidRPr="000F0BA0" w:rsidRDefault="00E953A9" w:rsidP="00E953A9">
      <w:pPr>
        <w:pStyle w:val="PL"/>
      </w:pPr>
      <w:r w:rsidRPr="000F0BA0">
        <w:rPr>
          <w:lang w:eastAsia="zh-CN"/>
        </w:rPr>
        <w:t xml:space="preserve">        use in the given PLMN</w:t>
      </w:r>
      <w:r w:rsidRPr="000F0BA0">
        <w:t xml:space="preserve"> </w:t>
      </w:r>
      <w:r w:rsidRPr="000F0BA0">
        <w:rPr>
          <w:lang w:eastAsia="zh-CN"/>
        </w:rPr>
        <w:t>for the UE</w:t>
      </w:r>
      <w:r w:rsidRPr="000F0BA0">
        <w:t>.</w:t>
      </w:r>
    </w:p>
    <w:p w14:paraId="6C5D969A" w14:textId="77777777" w:rsidR="00E953A9" w:rsidRPr="000F0BA0" w:rsidRDefault="00E953A9" w:rsidP="00E953A9">
      <w:pPr>
        <w:pStyle w:val="PL"/>
      </w:pPr>
      <w:r w:rsidRPr="000F0BA0">
        <w:t xml:space="preserve">      anyOf:</w:t>
      </w:r>
    </w:p>
    <w:p w14:paraId="5D678D47" w14:textId="77777777" w:rsidR="00E953A9" w:rsidRPr="000F0BA0" w:rsidRDefault="00E953A9" w:rsidP="00E953A9">
      <w:pPr>
        <w:pStyle w:val="PL"/>
      </w:pPr>
      <w:r w:rsidRPr="000F0BA0">
        <w:t xml:space="preserve">        - type: string</w:t>
      </w:r>
    </w:p>
    <w:p w14:paraId="68A3B608" w14:textId="77777777" w:rsidR="00E953A9" w:rsidRPr="000F0BA0" w:rsidRDefault="00E953A9" w:rsidP="00E953A9">
      <w:pPr>
        <w:pStyle w:val="PL"/>
      </w:pPr>
      <w:r w:rsidRPr="000F0BA0">
        <w:t xml:space="preserve">          enum:</w:t>
      </w:r>
    </w:p>
    <w:p w14:paraId="6B8B378E" w14:textId="3252D9A5" w:rsidR="00E953A9" w:rsidRPr="000F0BA0" w:rsidRDefault="00E953A9" w:rsidP="00E953A9">
      <w:pPr>
        <w:pStyle w:val="PL"/>
      </w:pPr>
      <w:r w:rsidRPr="000F0BA0">
        <w:t xml:space="preserve">          </w:t>
      </w:r>
      <w:ins w:id="101" w:author="Ulrich Wiehe" w:date="2024-10-25T11:14:00Z" w16du:dateUtc="2024-10-25T09:14:00Z">
        <w:r w:rsidR="00F3612C">
          <w:t xml:space="preserve">  </w:t>
        </w:r>
      </w:ins>
      <w:r w:rsidRPr="000F0BA0">
        <w:t>- PC5</w:t>
      </w:r>
    </w:p>
    <w:p w14:paraId="56DF3CF1" w14:textId="45798846" w:rsidR="00E953A9" w:rsidRPr="000F0BA0" w:rsidRDefault="00E953A9" w:rsidP="00E953A9">
      <w:pPr>
        <w:pStyle w:val="PL"/>
      </w:pPr>
      <w:r w:rsidRPr="000F0BA0">
        <w:t xml:space="preserve">          </w:t>
      </w:r>
      <w:ins w:id="102" w:author="Ulrich Wiehe" w:date="2024-10-25T11:14:00Z" w16du:dateUtc="2024-10-25T09:14:00Z">
        <w:r w:rsidR="00F3612C">
          <w:t xml:space="preserve">  </w:t>
        </w:r>
      </w:ins>
      <w:r w:rsidRPr="000F0BA0">
        <w:t>- ANNOUNCE</w:t>
      </w:r>
    </w:p>
    <w:p w14:paraId="4D31DB37" w14:textId="24CE8894" w:rsidR="00E953A9" w:rsidRPr="000F0BA0" w:rsidRDefault="00E953A9" w:rsidP="00E953A9">
      <w:pPr>
        <w:pStyle w:val="PL"/>
        <w:rPr>
          <w:lang w:eastAsia="ja-JP"/>
        </w:rPr>
      </w:pPr>
      <w:r w:rsidRPr="000F0BA0">
        <w:t xml:space="preserve">          </w:t>
      </w:r>
      <w:ins w:id="103" w:author="Ulrich Wiehe" w:date="2024-10-25T11:14:00Z" w16du:dateUtc="2024-10-25T09:14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ja-JP"/>
        </w:rPr>
        <w:t>MONITOR</w:t>
      </w:r>
    </w:p>
    <w:p w14:paraId="0CB3BBE1" w14:textId="022502BC" w:rsidR="00E953A9" w:rsidRPr="000F0BA0" w:rsidRDefault="00E953A9" w:rsidP="00E953A9">
      <w:pPr>
        <w:pStyle w:val="PL"/>
      </w:pPr>
      <w:r w:rsidRPr="000F0BA0">
        <w:t xml:space="preserve">          </w:t>
      </w:r>
      <w:ins w:id="104" w:author="Ulrich Wiehe" w:date="2024-10-25T11:14:00Z" w16du:dateUtc="2024-10-25T09:14:00Z">
        <w:r w:rsidR="00F3612C">
          <w:t xml:space="preserve">  </w:t>
        </w:r>
      </w:ins>
      <w:r w:rsidRPr="000F0BA0">
        <w:t>- DISCOVERER</w:t>
      </w:r>
    </w:p>
    <w:p w14:paraId="31AC8656" w14:textId="0A3E6BC1" w:rsidR="00DB3BE4" w:rsidRPr="000F0BA0" w:rsidRDefault="00E953A9" w:rsidP="00DB3BE4">
      <w:pPr>
        <w:pStyle w:val="PL"/>
      </w:pPr>
      <w:r w:rsidRPr="000F0BA0">
        <w:t xml:space="preserve">          </w:t>
      </w:r>
      <w:ins w:id="105" w:author="Ulrich Wiehe" w:date="2024-10-25T11:14:00Z" w16du:dateUtc="2024-10-25T09:14:00Z">
        <w:r w:rsidR="00F3612C">
          <w:t xml:space="preserve">  </w:t>
        </w:r>
      </w:ins>
      <w:r w:rsidRPr="000F0BA0">
        <w:t>- DISCOVEREE</w:t>
      </w:r>
    </w:p>
    <w:p w14:paraId="42AA6F34" w14:textId="1B41FF83" w:rsidR="00DB3BE4" w:rsidRPr="000F0BA0" w:rsidRDefault="00DB3BE4" w:rsidP="00DB3BE4">
      <w:pPr>
        <w:pStyle w:val="PL"/>
        <w:rPr>
          <w:lang w:eastAsia="ja-JP"/>
        </w:rPr>
      </w:pPr>
      <w:r w:rsidRPr="000F0BA0">
        <w:t xml:space="preserve">          </w:t>
      </w:r>
      <w:ins w:id="106" w:author="Ulrich Wiehe" w:date="2024-10-25T11:14:00Z" w16du:dateUtc="2024-10-25T09:14:00Z">
        <w:r w:rsidR="00F3612C">
          <w:t xml:space="preserve">  </w:t>
        </w:r>
      </w:ins>
      <w:r w:rsidRPr="000F0BA0">
        <w:t>- LOCATED_UE</w:t>
      </w:r>
    </w:p>
    <w:p w14:paraId="1F78EF31" w14:textId="2809C19A" w:rsidR="00DB3BE4" w:rsidRPr="000F0BA0" w:rsidRDefault="00DB3BE4" w:rsidP="00DB3BE4">
      <w:pPr>
        <w:pStyle w:val="PL"/>
      </w:pPr>
      <w:r w:rsidRPr="000F0BA0">
        <w:t xml:space="preserve">          </w:t>
      </w:r>
      <w:ins w:id="107" w:author="Ulrich Wiehe" w:date="2024-10-25T11:14:00Z" w16du:dateUtc="2024-10-25T09:14:00Z">
        <w:r w:rsidR="00F3612C">
          <w:t xml:space="preserve">  </w:t>
        </w:r>
      </w:ins>
      <w:r w:rsidRPr="000F0BA0">
        <w:t>- SL_SERVER_UE</w:t>
      </w:r>
    </w:p>
    <w:p w14:paraId="663B539E" w14:textId="6C2FEDD9" w:rsidR="00E953A9" w:rsidRPr="000F0BA0" w:rsidRDefault="00DB3BE4" w:rsidP="00DB3BE4">
      <w:pPr>
        <w:pStyle w:val="PL"/>
      </w:pPr>
      <w:r w:rsidRPr="000F0BA0">
        <w:t xml:space="preserve">          </w:t>
      </w:r>
      <w:ins w:id="108" w:author="Ulrich Wiehe" w:date="2024-10-25T11:14:00Z" w16du:dateUtc="2024-10-25T09:14:00Z">
        <w:r w:rsidR="00F3612C">
          <w:t xml:space="preserve">  </w:t>
        </w:r>
      </w:ins>
      <w:r w:rsidRPr="000F0BA0">
        <w:t>- SL_CLIENT_UE</w:t>
      </w:r>
    </w:p>
    <w:p w14:paraId="0D03CD09" w14:textId="77777777" w:rsidR="00E953A9" w:rsidRPr="000F0BA0" w:rsidRDefault="00E953A9" w:rsidP="00E953A9">
      <w:pPr>
        <w:pStyle w:val="PL"/>
      </w:pPr>
      <w:r w:rsidRPr="000F0BA0">
        <w:t xml:space="preserve">        - type: string</w:t>
      </w:r>
    </w:p>
    <w:p w14:paraId="65DD96AD" w14:textId="77777777" w:rsidR="00E953A9" w:rsidRPr="000F0BA0" w:rsidRDefault="00E953A9" w:rsidP="00E953A9">
      <w:pPr>
        <w:pStyle w:val="PL"/>
      </w:pPr>
      <w:r w:rsidRPr="000F0BA0">
        <w:t xml:space="preserve">          description: &gt;</w:t>
      </w:r>
    </w:p>
    <w:p w14:paraId="00EA64D6" w14:textId="77777777" w:rsidR="00E953A9" w:rsidRPr="000F0BA0" w:rsidRDefault="00E953A9" w:rsidP="00E953A9">
      <w:pPr>
        <w:pStyle w:val="PL"/>
      </w:pPr>
      <w:r w:rsidRPr="000F0BA0">
        <w:t xml:space="preserve">            This string provides forward-compatibility with future</w:t>
      </w:r>
    </w:p>
    <w:p w14:paraId="3B2B0E21" w14:textId="77777777" w:rsidR="00E953A9" w:rsidRPr="000F0BA0" w:rsidRDefault="00E953A9" w:rsidP="00E953A9">
      <w:pPr>
        <w:pStyle w:val="PL"/>
      </w:pPr>
      <w:r w:rsidRPr="000F0BA0">
        <w:t xml:space="preserve">            extensions to the enumeration but is not used to encode</w:t>
      </w:r>
    </w:p>
    <w:p w14:paraId="7DC9DE27" w14:textId="77777777" w:rsidR="00E953A9" w:rsidRPr="000F0BA0" w:rsidRDefault="00E953A9" w:rsidP="00E953A9">
      <w:pPr>
        <w:pStyle w:val="PL"/>
      </w:pPr>
      <w:r w:rsidRPr="000F0BA0">
        <w:t xml:space="preserve">            content defined in the present version of this API.</w:t>
      </w:r>
    </w:p>
    <w:p w14:paraId="5061DA2F" w14:textId="77777777" w:rsidR="00DE19D8" w:rsidRPr="000F0BA0" w:rsidRDefault="00DE19D8" w:rsidP="00DE19D8">
      <w:pPr>
        <w:pStyle w:val="PL"/>
      </w:pPr>
    </w:p>
    <w:p w14:paraId="197E70A6" w14:textId="77777777" w:rsidR="00985EDF" w:rsidRDefault="00DE19D8" w:rsidP="00985EDF">
      <w:pPr>
        <w:pStyle w:val="PL"/>
      </w:pPr>
      <w:r w:rsidRPr="000F0BA0">
        <w:t xml:space="preserve">    Expec</w:t>
      </w:r>
      <w:r w:rsidR="00985EDF">
        <w:t>t</w:t>
      </w:r>
      <w:r w:rsidRPr="000F0BA0">
        <w:t>edUeBehaviourDataset:</w:t>
      </w:r>
    </w:p>
    <w:p w14:paraId="22B458FD" w14:textId="77777777" w:rsidR="00985EDF" w:rsidRDefault="00985EDF" w:rsidP="00985EDF">
      <w:pPr>
        <w:pStyle w:val="PL"/>
      </w:pPr>
      <w:r>
        <w:t xml:space="preserve">      description: &gt;</w:t>
      </w:r>
    </w:p>
    <w:p w14:paraId="54FC2A78" w14:textId="7BC69CBA" w:rsidR="00DE19D8" w:rsidRPr="000F0BA0" w:rsidRDefault="00985EDF" w:rsidP="00985EDF">
      <w:pPr>
        <w:pStyle w:val="PL"/>
      </w:pPr>
      <w:r>
        <w:t xml:space="preserve">        Indicates the name of the Expected UE Behaviour Dataset</w:t>
      </w:r>
    </w:p>
    <w:p w14:paraId="68F61EEC" w14:textId="77777777" w:rsidR="00DE19D8" w:rsidRPr="000F0BA0" w:rsidRDefault="00DE19D8" w:rsidP="00DE19D8">
      <w:pPr>
        <w:pStyle w:val="PL"/>
      </w:pPr>
      <w:r w:rsidRPr="000F0BA0">
        <w:t xml:space="preserve">      anyOf:</w:t>
      </w:r>
    </w:p>
    <w:p w14:paraId="450D4210" w14:textId="77777777" w:rsidR="00DE19D8" w:rsidRPr="000F0BA0" w:rsidRDefault="00DE19D8" w:rsidP="00DE19D8">
      <w:pPr>
        <w:pStyle w:val="PL"/>
      </w:pPr>
      <w:r w:rsidRPr="000F0BA0">
        <w:t xml:space="preserve">        - type: string</w:t>
      </w:r>
    </w:p>
    <w:p w14:paraId="28AC4318" w14:textId="77777777" w:rsidR="00DE19D8" w:rsidRPr="000F0BA0" w:rsidRDefault="00DE19D8" w:rsidP="00DE19D8">
      <w:pPr>
        <w:pStyle w:val="PL"/>
      </w:pPr>
      <w:r w:rsidRPr="000F0BA0">
        <w:t xml:space="preserve">          enum:</w:t>
      </w:r>
    </w:p>
    <w:p w14:paraId="7396BD0B" w14:textId="04148AB9" w:rsidR="00DE19D8" w:rsidRPr="000F0BA0" w:rsidRDefault="00DE19D8" w:rsidP="00DE19D8">
      <w:pPr>
        <w:pStyle w:val="PL"/>
      </w:pPr>
      <w:r w:rsidRPr="000F0BA0">
        <w:t xml:space="preserve">          </w:t>
      </w:r>
      <w:ins w:id="109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STATIONARY_INDICATION</w:t>
      </w:r>
    </w:p>
    <w:p w14:paraId="78DF3A37" w14:textId="4E3991BA" w:rsidR="00DE19D8" w:rsidRPr="000F0BA0" w:rsidRDefault="00DE19D8" w:rsidP="00DE19D8">
      <w:pPr>
        <w:pStyle w:val="PL"/>
        <w:rPr>
          <w:lang w:eastAsia="ja-JP"/>
        </w:rPr>
      </w:pPr>
      <w:r w:rsidRPr="000F0BA0">
        <w:t xml:space="preserve">          </w:t>
      </w:r>
      <w:ins w:id="110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COMMUNICATION_DURATION_TIME</w:t>
      </w:r>
    </w:p>
    <w:p w14:paraId="26C94D7D" w14:textId="1F2D555A" w:rsidR="00DE19D8" w:rsidRPr="000F0BA0" w:rsidRDefault="00DE19D8" w:rsidP="00DE19D8">
      <w:pPr>
        <w:pStyle w:val="PL"/>
      </w:pPr>
      <w:r w:rsidRPr="000F0BA0">
        <w:t xml:space="preserve">          </w:t>
      </w:r>
      <w:ins w:id="111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PERIODIC_TIME</w:t>
      </w:r>
    </w:p>
    <w:p w14:paraId="13AE717B" w14:textId="379BEDCA" w:rsidR="00DE19D8" w:rsidRPr="000F0BA0" w:rsidRDefault="00DE19D8" w:rsidP="00DE19D8">
      <w:pPr>
        <w:pStyle w:val="PL"/>
      </w:pPr>
      <w:r w:rsidRPr="000F0BA0">
        <w:t xml:space="preserve">          </w:t>
      </w:r>
      <w:ins w:id="112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SCHEDULED_COMMUNICATION_TIME</w:t>
      </w:r>
    </w:p>
    <w:p w14:paraId="26443096" w14:textId="55CDA2FE" w:rsidR="00DE19D8" w:rsidRPr="000F0BA0" w:rsidRDefault="00DE19D8" w:rsidP="00DE19D8">
      <w:pPr>
        <w:pStyle w:val="PL"/>
      </w:pPr>
      <w:r w:rsidRPr="000F0BA0">
        <w:t xml:space="preserve">          </w:t>
      </w:r>
      <w:ins w:id="113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SCHEDULED_COMMUNICATION_TYPE</w:t>
      </w:r>
    </w:p>
    <w:p w14:paraId="2108A71D" w14:textId="1A292963" w:rsidR="00DE19D8" w:rsidRPr="000F0BA0" w:rsidRDefault="00DE19D8" w:rsidP="00DE19D8">
      <w:pPr>
        <w:pStyle w:val="PL"/>
      </w:pPr>
      <w:r w:rsidRPr="000F0BA0">
        <w:t xml:space="preserve">          </w:t>
      </w:r>
      <w:ins w:id="114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EXPECTED_UMTS</w:t>
      </w:r>
    </w:p>
    <w:p w14:paraId="63FFB4FC" w14:textId="130728D1" w:rsidR="00DE19D8" w:rsidRPr="000F0BA0" w:rsidRDefault="00DE19D8" w:rsidP="00DE19D8">
      <w:pPr>
        <w:pStyle w:val="PL"/>
      </w:pPr>
      <w:r w:rsidRPr="000F0BA0">
        <w:t xml:space="preserve">          </w:t>
      </w:r>
      <w:ins w:id="115" w:author="Ulrich Wiehe" w:date="2024-10-25T11:15:00Z" w16du:dateUtc="2024-10-25T09:15:00Z">
        <w:r w:rsidR="00F3612C">
          <w:t xml:space="preserve">  </w:t>
        </w:r>
      </w:ins>
      <w:r w:rsidRPr="000F0BA0">
        <w:t>- TRAFFIC_PROFILE</w:t>
      </w:r>
    </w:p>
    <w:p w14:paraId="63CF2340" w14:textId="1326E3CB" w:rsidR="00DE19D8" w:rsidRPr="000F0BA0" w:rsidRDefault="00DE19D8" w:rsidP="00DE19D8">
      <w:pPr>
        <w:pStyle w:val="PL"/>
      </w:pPr>
      <w:r w:rsidRPr="000F0BA0">
        <w:t xml:space="preserve">          </w:t>
      </w:r>
      <w:ins w:id="116" w:author="Ulrich Wiehe" w:date="2024-10-25T11:15:00Z" w16du:dateUtc="2024-10-25T09:15:00Z">
        <w:r w:rsidR="00F3612C">
          <w:t xml:space="preserve">  </w:t>
        </w:r>
      </w:ins>
      <w:r w:rsidRPr="000F0BA0">
        <w:t>- BATTERY_INDICATION</w:t>
      </w:r>
    </w:p>
    <w:p w14:paraId="1C884A2F" w14:textId="7CBAF767" w:rsidR="00DE19D8" w:rsidRPr="000F0BA0" w:rsidRDefault="00DE19D8" w:rsidP="00DE19D8">
      <w:pPr>
        <w:pStyle w:val="PL"/>
      </w:pPr>
      <w:r w:rsidRPr="000F0BA0">
        <w:t xml:space="preserve">          </w:t>
      </w:r>
      <w:ins w:id="117" w:author="Ulrich Wiehe" w:date="2024-10-25T11:15:00Z" w16du:dateUtc="2024-10-25T09:15:00Z">
        <w:r w:rsidR="00F3612C">
          <w:t xml:space="preserve">  </w:t>
        </w:r>
      </w:ins>
      <w:r w:rsidRPr="000F0BA0">
        <w:t>- EXPECTED_INACTIVITY_TIME</w:t>
      </w:r>
    </w:p>
    <w:p w14:paraId="3392B12F" w14:textId="77777777" w:rsidR="00DE19D8" w:rsidRPr="000F0BA0" w:rsidRDefault="00DE19D8" w:rsidP="00DE19D8">
      <w:pPr>
        <w:pStyle w:val="PL"/>
      </w:pPr>
      <w:r w:rsidRPr="000F0BA0">
        <w:t xml:space="preserve">        - type: string</w:t>
      </w:r>
    </w:p>
    <w:p w14:paraId="1DA43630" w14:textId="77777777" w:rsidR="00DE19D8" w:rsidRPr="000F0BA0" w:rsidRDefault="00DE19D8" w:rsidP="00DE19D8">
      <w:pPr>
        <w:pStyle w:val="PL"/>
      </w:pPr>
      <w:r w:rsidRPr="000F0BA0">
        <w:t xml:space="preserve">          description: &gt;</w:t>
      </w:r>
    </w:p>
    <w:p w14:paraId="3FBF884F" w14:textId="77777777" w:rsidR="00DE19D8" w:rsidRPr="000F0BA0" w:rsidRDefault="00DE19D8" w:rsidP="00DE19D8">
      <w:pPr>
        <w:pStyle w:val="PL"/>
      </w:pPr>
      <w:r w:rsidRPr="000F0BA0">
        <w:t xml:space="preserve">            This string provides forward-compatibility with future</w:t>
      </w:r>
    </w:p>
    <w:p w14:paraId="31DD135F" w14:textId="77777777" w:rsidR="00DE19D8" w:rsidRPr="000F0BA0" w:rsidRDefault="00DE19D8" w:rsidP="00DE19D8">
      <w:pPr>
        <w:pStyle w:val="PL"/>
      </w:pPr>
      <w:r w:rsidRPr="000F0BA0">
        <w:t xml:space="preserve">            extensions to the enumeration but is not used to encode</w:t>
      </w:r>
    </w:p>
    <w:p w14:paraId="093CE0BB" w14:textId="60F3087E" w:rsidR="00DE19D8" w:rsidRPr="000F0BA0" w:rsidRDefault="00DE19D8" w:rsidP="00DE19D8">
      <w:pPr>
        <w:pStyle w:val="PL"/>
      </w:pPr>
      <w:r w:rsidRPr="000F0BA0">
        <w:t xml:space="preserve">            content defined in the present version of this API.</w:t>
      </w:r>
    </w:p>
    <w:p w14:paraId="6699AF26" w14:textId="77777777" w:rsidR="00DE19D8" w:rsidRPr="000F0BA0" w:rsidRDefault="00DE19D8" w:rsidP="00551FBE">
      <w:pPr>
        <w:pStyle w:val="PL"/>
      </w:pPr>
    </w:p>
    <w:p w14:paraId="072F24CA" w14:textId="77777777" w:rsidR="007B6F68" w:rsidRPr="000F0BA0" w:rsidRDefault="007B6F68" w:rsidP="00551FBE">
      <w:pPr>
        <w:pStyle w:val="PL"/>
      </w:pPr>
      <w:r w:rsidRPr="000F0BA0">
        <w:t xml:space="preserve">    UpLocRepIndAf:</w:t>
      </w:r>
    </w:p>
    <w:p w14:paraId="36A3091D" w14:textId="77777777" w:rsidR="007B6F68" w:rsidRPr="000F0BA0" w:rsidRDefault="007B6F68" w:rsidP="00551FBE">
      <w:pPr>
        <w:pStyle w:val="PL"/>
      </w:pPr>
      <w:r w:rsidRPr="000F0BA0">
        <w:t xml:space="preserve">      description: &gt;</w:t>
      </w:r>
    </w:p>
    <w:p w14:paraId="27A16C10" w14:textId="77777777" w:rsidR="007B6F68" w:rsidRPr="000F0BA0" w:rsidRDefault="007B6F68" w:rsidP="00551FBE">
      <w:pPr>
        <w:pStyle w:val="PL"/>
      </w:pPr>
      <w:r w:rsidRPr="000F0BA0">
        <w:t xml:space="preserve">        Indicates one of the mutually exclusive global settings for location reporting over user</w:t>
      </w:r>
    </w:p>
    <w:p w14:paraId="76BB6312" w14:textId="77777777" w:rsidR="007B6F68" w:rsidRPr="000F0BA0" w:rsidRDefault="007B6F68" w:rsidP="00551FBE">
      <w:pPr>
        <w:pStyle w:val="PL"/>
      </w:pPr>
      <w:r w:rsidRPr="000F0BA0">
        <w:t xml:space="preserve">        plane connectivity to an LCS client or AF.</w:t>
      </w:r>
    </w:p>
    <w:p w14:paraId="0DD4B1C3" w14:textId="77777777" w:rsidR="007B6F68" w:rsidRPr="000F0BA0" w:rsidRDefault="007B6F68" w:rsidP="00551FBE">
      <w:pPr>
        <w:pStyle w:val="PL"/>
      </w:pPr>
      <w:r w:rsidRPr="000F0BA0">
        <w:t xml:space="preserve">      anyOf:</w:t>
      </w:r>
    </w:p>
    <w:p w14:paraId="33B44202" w14:textId="77777777" w:rsidR="007B6F68" w:rsidRPr="000F0BA0" w:rsidRDefault="007B6F68" w:rsidP="00551FBE">
      <w:pPr>
        <w:pStyle w:val="PL"/>
      </w:pPr>
      <w:r w:rsidRPr="000F0BA0">
        <w:t xml:space="preserve">        - type: string</w:t>
      </w:r>
    </w:p>
    <w:p w14:paraId="25551B19" w14:textId="77777777" w:rsidR="007B6F68" w:rsidRPr="000F0BA0" w:rsidRDefault="007B6F68" w:rsidP="00551FBE">
      <w:pPr>
        <w:pStyle w:val="PL"/>
      </w:pPr>
      <w:r w:rsidRPr="000F0BA0">
        <w:t xml:space="preserve">          enum:</w:t>
      </w:r>
    </w:p>
    <w:p w14:paraId="4CFD55CA" w14:textId="09AA84BC" w:rsidR="007B6F68" w:rsidRPr="000F0BA0" w:rsidRDefault="007B6F68" w:rsidP="00551FBE">
      <w:pPr>
        <w:pStyle w:val="PL"/>
      </w:pPr>
      <w:r w:rsidRPr="000F0BA0">
        <w:t xml:space="preserve">          </w:t>
      </w:r>
      <w:ins w:id="118" w:author="Ulrich Wiehe" w:date="2024-10-25T11:15:00Z" w16du:dateUtc="2024-10-25T09:15:00Z">
        <w:r w:rsidR="00F3612C">
          <w:t xml:space="preserve">  </w:t>
        </w:r>
      </w:ins>
      <w:r w:rsidRPr="000F0BA0">
        <w:t>- USER_PLANE_REPORT_ALLOWED</w:t>
      </w:r>
    </w:p>
    <w:p w14:paraId="2DD0F9B4" w14:textId="0B08AC5D" w:rsidR="007B6F68" w:rsidRPr="000F0BA0" w:rsidRDefault="007B6F68" w:rsidP="00551FBE">
      <w:pPr>
        <w:pStyle w:val="PL"/>
      </w:pPr>
      <w:r w:rsidRPr="000F0BA0">
        <w:t xml:space="preserve">          </w:t>
      </w:r>
      <w:ins w:id="119" w:author="Ulrich Wiehe" w:date="2024-10-25T11:15:00Z" w16du:dateUtc="2024-10-25T09:15:00Z">
        <w:r w:rsidR="00F3612C">
          <w:t xml:space="preserve">  </w:t>
        </w:r>
      </w:ins>
      <w:r w:rsidRPr="000F0BA0">
        <w:t>- USER_PLANE_REPORT_NOT_ALLOWED</w:t>
      </w:r>
    </w:p>
    <w:p w14:paraId="450847A1" w14:textId="77777777" w:rsidR="007B6F68" w:rsidRPr="000F0BA0" w:rsidRDefault="007B6F68" w:rsidP="00551FBE">
      <w:pPr>
        <w:pStyle w:val="PL"/>
      </w:pPr>
      <w:r w:rsidRPr="000F0BA0">
        <w:t xml:space="preserve">        - type: string</w:t>
      </w:r>
    </w:p>
    <w:p w14:paraId="69B0D223" w14:textId="77777777" w:rsidR="007B6F68" w:rsidRPr="000F0BA0" w:rsidRDefault="007B6F68" w:rsidP="00551FBE">
      <w:pPr>
        <w:pStyle w:val="PL"/>
      </w:pPr>
      <w:r w:rsidRPr="000F0BA0">
        <w:t xml:space="preserve">          description: &gt;</w:t>
      </w:r>
    </w:p>
    <w:p w14:paraId="3F7A8313" w14:textId="77777777" w:rsidR="007B6F68" w:rsidRPr="000F0BA0" w:rsidRDefault="007B6F68" w:rsidP="00551FBE">
      <w:pPr>
        <w:pStyle w:val="PL"/>
      </w:pPr>
      <w:r w:rsidRPr="000F0BA0">
        <w:t xml:space="preserve">            This string provides forward-compatibility with future</w:t>
      </w:r>
    </w:p>
    <w:p w14:paraId="5A033B21" w14:textId="77777777" w:rsidR="007B6F68" w:rsidRPr="000F0BA0" w:rsidRDefault="007B6F68" w:rsidP="00551FBE">
      <w:pPr>
        <w:pStyle w:val="PL"/>
      </w:pPr>
      <w:r w:rsidRPr="000F0BA0">
        <w:t xml:space="preserve">            extensions to the enumeration but is not used to encode</w:t>
      </w:r>
    </w:p>
    <w:p w14:paraId="1B00C706" w14:textId="77777777" w:rsidR="00082857" w:rsidRPr="000F0BA0" w:rsidRDefault="007B6F68" w:rsidP="00551FBE">
      <w:pPr>
        <w:pStyle w:val="PL"/>
      </w:pPr>
      <w:r w:rsidRPr="000F0BA0">
        <w:t xml:space="preserve">            content defined in the present version of this API.</w:t>
      </w:r>
    </w:p>
    <w:p w14:paraId="0A90B44F" w14:textId="375A371B" w:rsidR="00082857" w:rsidRPr="000F0BA0" w:rsidRDefault="00082857" w:rsidP="00551FBE">
      <w:pPr>
        <w:pStyle w:val="PL"/>
      </w:pPr>
      <w:r w:rsidRPr="000F0BA0">
        <w:t xml:space="preserve">    RecurType:</w:t>
      </w:r>
    </w:p>
    <w:p w14:paraId="6C61F48B" w14:textId="77777777" w:rsidR="00082857" w:rsidRPr="000F0BA0" w:rsidRDefault="00082857" w:rsidP="00551FBE">
      <w:pPr>
        <w:pStyle w:val="PL"/>
      </w:pPr>
      <w:r w:rsidRPr="000F0BA0">
        <w:t xml:space="preserve">      description: Indicates the recurrence applicable to a time window.</w:t>
      </w:r>
    </w:p>
    <w:p w14:paraId="04EF5B08" w14:textId="77777777" w:rsidR="00082857" w:rsidRPr="000F0BA0" w:rsidRDefault="00082857" w:rsidP="00551FBE">
      <w:pPr>
        <w:pStyle w:val="PL"/>
      </w:pPr>
      <w:r w:rsidRPr="000F0BA0">
        <w:t xml:space="preserve">      anyOf:</w:t>
      </w:r>
    </w:p>
    <w:p w14:paraId="6D83EFFC" w14:textId="77777777" w:rsidR="00082857" w:rsidRPr="000F0BA0" w:rsidRDefault="00082857" w:rsidP="00551FBE">
      <w:pPr>
        <w:pStyle w:val="PL"/>
      </w:pPr>
      <w:r w:rsidRPr="000F0BA0">
        <w:t xml:space="preserve">        - type: string</w:t>
      </w:r>
    </w:p>
    <w:p w14:paraId="799A8B95" w14:textId="77777777" w:rsidR="00082857" w:rsidRPr="000F0BA0" w:rsidRDefault="00082857" w:rsidP="00551FBE">
      <w:pPr>
        <w:pStyle w:val="PL"/>
      </w:pPr>
      <w:r w:rsidRPr="000F0BA0">
        <w:t xml:space="preserve">          enum:</w:t>
      </w:r>
    </w:p>
    <w:p w14:paraId="38E9C8D8" w14:textId="3341A698" w:rsidR="00082857" w:rsidRPr="000F0BA0" w:rsidRDefault="00082857" w:rsidP="00551FBE">
      <w:pPr>
        <w:pStyle w:val="PL"/>
      </w:pPr>
      <w:r w:rsidRPr="000F0BA0">
        <w:t xml:space="preserve">          </w:t>
      </w:r>
      <w:ins w:id="120" w:author="Ulrich Wiehe" w:date="2024-10-25T11:15:00Z" w16du:dateUtc="2024-10-25T09:15:00Z">
        <w:r w:rsidR="00F3612C">
          <w:t xml:space="preserve">  </w:t>
        </w:r>
      </w:ins>
      <w:r w:rsidRPr="000F0BA0">
        <w:t>- DAILY</w:t>
      </w:r>
    </w:p>
    <w:p w14:paraId="7BCAC7BA" w14:textId="4E53C2E6" w:rsidR="00082857" w:rsidRPr="000F0BA0" w:rsidRDefault="00082857" w:rsidP="00551FBE">
      <w:pPr>
        <w:pStyle w:val="PL"/>
      </w:pPr>
      <w:r w:rsidRPr="000F0BA0">
        <w:t xml:space="preserve">          </w:t>
      </w:r>
      <w:ins w:id="121" w:author="Ulrich Wiehe" w:date="2024-10-25T11:15:00Z" w16du:dateUtc="2024-10-25T09:15:00Z">
        <w:r w:rsidR="00F3612C">
          <w:t xml:space="preserve">  </w:t>
        </w:r>
      </w:ins>
      <w:r w:rsidRPr="000F0BA0">
        <w:t>- WEEKLY</w:t>
      </w:r>
    </w:p>
    <w:p w14:paraId="2D5D32CB" w14:textId="18800EA3" w:rsidR="00082857" w:rsidRPr="000F0BA0" w:rsidRDefault="00082857" w:rsidP="00551FBE">
      <w:pPr>
        <w:pStyle w:val="PL"/>
      </w:pPr>
      <w:r w:rsidRPr="000F0BA0">
        <w:t xml:space="preserve">          </w:t>
      </w:r>
      <w:ins w:id="122" w:author="Ulrich Wiehe" w:date="2024-10-25T11:15:00Z" w16du:dateUtc="2024-10-25T09:15:00Z">
        <w:r w:rsidR="00F3612C">
          <w:t xml:space="preserve">  </w:t>
        </w:r>
      </w:ins>
      <w:r w:rsidRPr="000F0BA0">
        <w:t>- MONTHLY_BY_DATE</w:t>
      </w:r>
    </w:p>
    <w:p w14:paraId="6B7251E9" w14:textId="32998683" w:rsidR="00082857" w:rsidRPr="000F0BA0" w:rsidRDefault="00082857" w:rsidP="00551FBE">
      <w:pPr>
        <w:pStyle w:val="PL"/>
      </w:pPr>
      <w:r w:rsidRPr="000F0BA0">
        <w:t xml:space="preserve">          </w:t>
      </w:r>
      <w:ins w:id="123" w:author="Ulrich Wiehe" w:date="2024-10-25T11:15:00Z" w16du:dateUtc="2024-10-25T09:15:00Z">
        <w:r w:rsidR="00F3612C">
          <w:t xml:space="preserve">  </w:t>
        </w:r>
      </w:ins>
      <w:r w:rsidRPr="000F0BA0">
        <w:t>- MONTHLY_BY_DAY</w:t>
      </w:r>
    </w:p>
    <w:p w14:paraId="1BBD5261" w14:textId="50152723" w:rsidR="00082857" w:rsidRPr="000F0BA0" w:rsidRDefault="00082857" w:rsidP="00551FBE">
      <w:pPr>
        <w:pStyle w:val="PL"/>
      </w:pPr>
      <w:r w:rsidRPr="000F0BA0">
        <w:t xml:space="preserve">          </w:t>
      </w:r>
      <w:ins w:id="124" w:author="Ulrich Wiehe" w:date="2024-10-25T11:15:00Z" w16du:dateUtc="2024-10-25T09:15:00Z">
        <w:r w:rsidR="00F3612C">
          <w:t xml:space="preserve">  </w:t>
        </w:r>
      </w:ins>
      <w:r w:rsidRPr="000F0BA0">
        <w:t>- YEARLY</w:t>
      </w:r>
    </w:p>
    <w:p w14:paraId="490E1B18" w14:textId="3B20C86D" w:rsidR="00082857" w:rsidRPr="000F0BA0" w:rsidRDefault="00082857" w:rsidP="00551FBE">
      <w:pPr>
        <w:pStyle w:val="PL"/>
      </w:pPr>
      <w:r w:rsidRPr="000F0BA0">
        <w:t xml:space="preserve">          </w:t>
      </w:r>
      <w:ins w:id="125" w:author="Ulrich Wiehe" w:date="2024-10-25T11:15:00Z" w16du:dateUtc="2024-10-25T09:15:00Z">
        <w:r w:rsidR="00F3612C">
          <w:t xml:space="preserve">  </w:t>
        </w:r>
      </w:ins>
      <w:r w:rsidRPr="000F0BA0">
        <w:t>- WEEKDAYS_ONLY</w:t>
      </w:r>
    </w:p>
    <w:p w14:paraId="3D3248FA" w14:textId="2186FBD4" w:rsidR="00082857" w:rsidRPr="000F0BA0" w:rsidRDefault="00082857" w:rsidP="00551FBE">
      <w:pPr>
        <w:pStyle w:val="PL"/>
      </w:pPr>
      <w:r w:rsidRPr="000F0BA0">
        <w:t xml:space="preserve">          </w:t>
      </w:r>
      <w:ins w:id="126" w:author="Ulrich Wiehe" w:date="2024-10-25T11:15:00Z" w16du:dateUtc="2024-10-25T09:15:00Z">
        <w:r w:rsidR="00F3612C">
          <w:t xml:space="preserve">  </w:t>
        </w:r>
      </w:ins>
      <w:r w:rsidRPr="000F0BA0">
        <w:t>- WEEKENDS_ONLY</w:t>
      </w:r>
    </w:p>
    <w:p w14:paraId="4D266FD1" w14:textId="77777777" w:rsidR="00082857" w:rsidRPr="000F0BA0" w:rsidRDefault="00082857" w:rsidP="00551FBE">
      <w:pPr>
        <w:pStyle w:val="PL"/>
      </w:pPr>
      <w:r w:rsidRPr="000F0BA0">
        <w:t xml:space="preserve">        - type: string</w:t>
      </w:r>
    </w:p>
    <w:p w14:paraId="569C8C53" w14:textId="77777777" w:rsidR="00082857" w:rsidRPr="000F0BA0" w:rsidRDefault="00082857" w:rsidP="00551FBE">
      <w:pPr>
        <w:pStyle w:val="PL"/>
      </w:pPr>
      <w:r w:rsidRPr="000F0BA0">
        <w:t xml:space="preserve">          description: &gt;</w:t>
      </w:r>
    </w:p>
    <w:p w14:paraId="4EC03F77" w14:textId="77777777" w:rsidR="00082857" w:rsidRPr="000F0BA0" w:rsidRDefault="00082857" w:rsidP="00551FBE">
      <w:pPr>
        <w:pStyle w:val="PL"/>
      </w:pPr>
      <w:r w:rsidRPr="000F0BA0">
        <w:t xml:space="preserve">            This string provides forward-compatibility with future</w:t>
      </w:r>
    </w:p>
    <w:p w14:paraId="404FA6FA" w14:textId="77777777" w:rsidR="00082857" w:rsidRPr="000F0BA0" w:rsidRDefault="00082857" w:rsidP="00551FBE">
      <w:pPr>
        <w:pStyle w:val="PL"/>
      </w:pPr>
      <w:r w:rsidRPr="000F0BA0">
        <w:t xml:space="preserve">            extensions to the enumeration but is not used to encode</w:t>
      </w:r>
    </w:p>
    <w:p w14:paraId="4AC58A21" w14:textId="77777777" w:rsidR="00082857" w:rsidRPr="000F0BA0" w:rsidRDefault="00082857" w:rsidP="00551FBE">
      <w:pPr>
        <w:pStyle w:val="PL"/>
      </w:pPr>
      <w:r w:rsidRPr="000F0BA0">
        <w:t xml:space="preserve">            content defined in the present version of this API.</w:t>
      </w:r>
    </w:p>
    <w:p w14:paraId="5432C827" w14:textId="77777777" w:rsidR="0096318F" w:rsidRPr="000F0BA0" w:rsidRDefault="0096318F" w:rsidP="00551FBE">
      <w:pPr>
        <w:pStyle w:val="PL"/>
      </w:pPr>
    </w:p>
    <w:p w14:paraId="3B35542A" w14:textId="77777777" w:rsidR="0096318F" w:rsidRPr="000F0BA0" w:rsidRDefault="0096318F" w:rsidP="0096318F">
      <w:pPr>
        <w:pStyle w:val="PL"/>
      </w:pPr>
      <w:r w:rsidRPr="000F0BA0">
        <w:t xml:space="preserve">    </w:t>
      </w:r>
      <w:r w:rsidRPr="000F73B3">
        <w:t>RangingSlPrivacyInd</w:t>
      </w:r>
      <w:r w:rsidRPr="000F0BA0">
        <w:t>:</w:t>
      </w:r>
    </w:p>
    <w:p w14:paraId="07EA9A7D" w14:textId="77777777" w:rsidR="0096318F" w:rsidRPr="000F0BA0" w:rsidRDefault="0096318F" w:rsidP="0096318F">
      <w:pPr>
        <w:pStyle w:val="PL"/>
      </w:pPr>
      <w:r w:rsidRPr="000F0BA0">
        <w:t xml:space="preserve">      description: &gt;</w:t>
      </w:r>
    </w:p>
    <w:p w14:paraId="4E356EF9" w14:textId="77777777" w:rsidR="0096318F" w:rsidRPr="000F0BA0" w:rsidRDefault="0096318F" w:rsidP="0096318F">
      <w:pPr>
        <w:pStyle w:val="PL"/>
      </w:pPr>
      <w:r w:rsidRPr="000F0BA0">
        <w:t xml:space="preserve">        Indicates one of the mutually exclusive global settings</w:t>
      </w:r>
    </w:p>
    <w:p w14:paraId="72EF1DD2" w14:textId="77777777" w:rsidR="0096318F" w:rsidRPr="000F0BA0" w:rsidRDefault="0096318F" w:rsidP="0096318F">
      <w:pPr>
        <w:pStyle w:val="PL"/>
      </w:pPr>
      <w:r w:rsidRPr="000F0BA0">
        <w:t xml:space="preserve">        (if the </w:t>
      </w:r>
      <w:r w:rsidRPr="000F73B3">
        <w:t xml:space="preserve">ranging and sidelink positioning </w:t>
      </w:r>
      <w:r w:rsidRPr="000F0BA0">
        <w:t>is allowed or disallowed).</w:t>
      </w:r>
    </w:p>
    <w:p w14:paraId="5A57F98C" w14:textId="77777777" w:rsidR="0096318F" w:rsidRPr="000F0BA0" w:rsidRDefault="0096318F" w:rsidP="0096318F">
      <w:pPr>
        <w:pStyle w:val="PL"/>
      </w:pPr>
      <w:r w:rsidRPr="000F0BA0">
        <w:t xml:space="preserve">      anyOf:</w:t>
      </w:r>
    </w:p>
    <w:p w14:paraId="7C0D5E3A" w14:textId="77777777" w:rsidR="0096318F" w:rsidRPr="000F0BA0" w:rsidRDefault="0096318F" w:rsidP="0096318F">
      <w:pPr>
        <w:pStyle w:val="PL"/>
      </w:pPr>
      <w:r w:rsidRPr="000F0BA0">
        <w:t xml:space="preserve">        - type: string</w:t>
      </w:r>
    </w:p>
    <w:p w14:paraId="27E4C644" w14:textId="77777777" w:rsidR="0096318F" w:rsidRPr="000F0BA0" w:rsidRDefault="0096318F" w:rsidP="0096318F">
      <w:pPr>
        <w:pStyle w:val="PL"/>
      </w:pPr>
      <w:r w:rsidRPr="000F0BA0">
        <w:t xml:space="preserve">          enum:</w:t>
      </w:r>
    </w:p>
    <w:p w14:paraId="0E96E776" w14:textId="5BFDCDB6" w:rsidR="0096318F" w:rsidRPr="000F0BA0" w:rsidRDefault="0096318F" w:rsidP="0096318F">
      <w:pPr>
        <w:pStyle w:val="PL"/>
      </w:pPr>
      <w:r w:rsidRPr="000F0BA0">
        <w:t xml:space="preserve">          </w:t>
      </w:r>
      <w:ins w:id="127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0F73B3">
        <w:t>RANGINGSL</w:t>
      </w:r>
      <w:r w:rsidRPr="000F0BA0">
        <w:t>_DISALLOWED</w:t>
      </w:r>
    </w:p>
    <w:p w14:paraId="4E3A5BA7" w14:textId="7C84AF16" w:rsidR="0096318F" w:rsidRPr="000F0BA0" w:rsidRDefault="0096318F" w:rsidP="0096318F">
      <w:pPr>
        <w:pStyle w:val="PL"/>
      </w:pPr>
      <w:r w:rsidRPr="000F0BA0">
        <w:t xml:space="preserve">          </w:t>
      </w:r>
      <w:ins w:id="128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DB4AF3">
        <w:t>RANGINGSL</w:t>
      </w:r>
      <w:r w:rsidRPr="000F0BA0">
        <w:t>_ALLOWED</w:t>
      </w:r>
    </w:p>
    <w:p w14:paraId="2FDB01F1" w14:textId="77777777" w:rsidR="0096318F" w:rsidRPr="000F0BA0" w:rsidRDefault="0096318F" w:rsidP="0096318F">
      <w:pPr>
        <w:pStyle w:val="PL"/>
      </w:pPr>
      <w:r w:rsidRPr="000F0BA0">
        <w:t xml:space="preserve">        - type: string</w:t>
      </w:r>
    </w:p>
    <w:p w14:paraId="7FE64015" w14:textId="77777777" w:rsidR="0096318F" w:rsidRPr="000F0BA0" w:rsidRDefault="0096318F" w:rsidP="0096318F">
      <w:pPr>
        <w:pStyle w:val="PL"/>
      </w:pPr>
      <w:r w:rsidRPr="000F0BA0">
        <w:t xml:space="preserve">          description: &gt;</w:t>
      </w:r>
    </w:p>
    <w:p w14:paraId="3F35550C" w14:textId="77777777" w:rsidR="0096318F" w:rsidRPr="000F0BA0" w:rsidRDefault="0096318F" w:rsidP="0096318F">
      <w:pPr>
        <w:pStyle w:val="PL"/>
      </w:pPr>
      <w:r w:rsidRPr="000F0BA0">
        <w:t xml:space="preserve">            This string provides forward-compatibility with future</w:t>
      </w:r>
    </w:p>
    <w:p w14:paraId="7C0C8B17" w14:textId="77777777" w:rsidR="0096318F" w:rsidRPr="000F0BA0" w:rsidRDefault="0096318F" w:rsidP="0096318F">
      <w:pPr>
        <w:pStyle w:val="PL"/>
      </w:pPr>
      <w:r w:rsidRPr="000F0BA0">
        <w:t xml:space="preserve">            extensions to the enumeration but is not used to encode</w:t>
      </w:r>
    </w:p>
    <w:p w14:paraId="0840FA7A" w14:textId="77777777" w:rsidR="0096318F" w:rsidRPr="000F0BA0" w:rsidRDefault="0096318F" w:rsidP="0096318F">
      <w:pPr>
        <w:pStyle w:val="PL"/>
      </w:pPr>
      <w:r w:rsidRPr="000F0BA0">
        <w:t xml:space="preserve">            content defined in the present version of this API.</w:t>
      </w:r>
    </w:p>
    <w:p w14:paraId="3FD5DD62" w14:textId="77777777" w:rsidR="0096318F" w:rsidRPr="000F0BA0" w:rsidRDefault="0096318F" w:rsidP="0096318F">
      <w:pPr>
        <w:pStyle w:val="PL"/>
      </w:pPr>
    </w:p>
    <w:p w14:paraId="0A9AC1E3" w14:textId="77777777" w:rsidR="0096318F" w:rsidRPr="000F0BA0" w:rsidRDefault="0096318F" w:rsidP="0096318F">
      <w:pPr>
        <w:pStyle w:val="PL"/>
      </w:pPr>
      <w:r w:rsidRPr="000F0BA0">
        <w:t xml:space="preserve">    </w:t>
      </w:r>
      <w:r w:rsidRPr="00DB4AF3">
        <w:t>RangingSlPrivacyCheckRelatedAction</w:t>
      </w:r>
      <w:r w:rsidRPr="000F0BA0">
        <w:t>:</w:t>
      </w:r>
    </w:p>
    <w:p w14:paraId="6E0CC74D" w14:textId="77777777" w:rsidR="0096318F" w:rsidRPr="000F0BA0" w:rsidRDefault="0096318F" w:rsidP="0096318F">
      <w:pPr>
        <w:pStyle w:val="PL"/>
      </w:pPr>
      <w:r w:rsidRPr="000F0BA0">
        <w:t xml:space="preserve">      description: Indicates actions related to privacy check</w:t>
      </w:r>
      <w:r>
        <w:t xml:space="preserve"> for </w:t>
      </w:r>
      <w:r w:rsidRPr="000F73B3">
        <w:t>ranging and sidelink positioning</w:t>
      </w:r>
      <w:r w:rsidRPr="000F0BA0">
        <w:t>.</w:t>
      </w:r>
    </w:p>
    <w:p w14:paraId="7B46CAC2" w14:textId="77777777" w:rsidR="0096318F" w:rsidRPr="000F0BA0" w:rsidRDefault="0096318F" w:rsidP="0096318F">
      <w:pPr>
        <w:pStyle w:val="PL"/>
      </w:pPr>
      <w:r w:rsidRPr="000F0BA0">
        <w:t xml:space="preserve">      anyOf:</w:t>
      </w:r>
    </w:p>
    <w:p w14:paraId="65DD62FE" w14:textId="77777777" w:rsidR="0096318F" w:rsidRPr="000F0BA0" w:rsidRDefault="0096318F" w:rsidP="0096318F">
      <w:pPr>
        <w:pStyle w:val="PL"/>
      </w:pPr>
      <w:r w:rsidRPr="000F0BA0">
        <w:t xml:space="preserve">        - type: string</w:t>
      </w:r>
    </w:p>
    <w:p w14:paraId="792BA77A" w14:textId="77777777" w:rsidR="0096318F" w:rsidRPr="000F0BA0" w:rsidRDefault="0096318F" w:rsidP="0096318F">
      <w:pPr>
        <w:pStyle w:val="PL"/>
      </w:pPr>
      <w:r w:rsidRPr="000F0BA0">
        <w:t xml:space="preserve">          enum:</w:t>
      </w:r>
    </w:p>
    <w:p w14:paraId="1AC4E12B" w14:textId="5960C09C" w:rsidR="0096318F" w:rsidRPr="000F0BA0" w:rsidRDefault="0096318F" w:rsidP="0096318F">
      <w:pPr>
        <w:pStyle w:val="PL"/>
      </w:pPr>
      <w:r w:rsidRPr="000F0BA0">
        <w:t xml:space="preserve">          </w:t>
      </w:r>
      <w:ins w:id="129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BD0ED5">
        <w:t>RANGINGSL</w:t>
      </w:r>
      <w:r w:rsidRPr="000F0BA0">
        <w:t>_NOT_ALLOWED</w:t>
      </w:r>
    </w:p>
    <w:p w14:paraId="0DFEED31" w14:textId="35D54025" w:rsidR="0096318F" w:rsidRPr="000F0BA0" w:rsidRDefault="0096318F" w:rsidP="0096318F">
      <w:pPr>
        <w:pStyle w:val="PL"/>
      </w:pPr>
      <w:r w:rsidRPr="000F0BA0">
        <w:t xml:space="preserve">          </w:t>
      </w:r>
      <w:ins w:id="130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BD0ED5">
        <w:t>RANGINGSL</w:t>
      </w:r>
      <w:r w:rsidRPr="000F0BA0">
        <w:t>_ALLOWED_WITH_NOTIFICATION</w:t>
      </w:r>
    </w:p>
    <w:p w14:paraId="07DE179E" w14:textId="08293226" w:rsidR="0096318F" w:rsidRPr="000F0BA0" w:rsidRDefault="0096318F" w:rsidP="0096318F">
      <w:pPr>
        <w:pStyle w:val="PL"/>
      </w:pPr>
      <w:r w:rsidRPr="000F0BA0">
        <w:t xml:space="preserve">          </w:t>
      </w:r>
      <w:ins w:id="131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BD0ED5">
        <w:t>RANGINGSL</w:t>
      </w:r>
      <w:r w:rsidRPr="000F0BA0">
        <w:t>_ALLOWED_WITHOUT_NOTIFICATION</w:t>
      </w:r>
    </w:p>
    <w:p w14:paraId="6E3CBF52" w14:textId="4965ED17" w:rsidR="0096318F" w:rsidRPr="000F0BA0" w:rsidRDefault="0096318F" w:rsidP="0096318F">
      <w:pPr>
        <w:pStyle w:val="PL"/>
      </w:pPr>
      <w:r w:rsidRPr="000F0BA0">
        <w:t xml:space="preserve">          </w:t>
      </w:r>
      <w:ins w:id="132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BD0ED5">
        <w:t>RANGINGSL</w:t>
      </w:r>
      <w:r w:rsidRPr="000F0BA0">
        <w:t>_ALLOWED_WITHOUT_RESPONSE</w:t>
      </w:r>
    </w:p>
    <w:p w14:paraId="2B848C19" w14:textId="0FFFF890" w:rsidR="0096318F" w:rsidRPr="000F0BA0" w:rsidRDefault="0096318F" w:rsidP="0096318F">
      <w:pPr>
        <w:pStyle w:val="PL"/>
      </w:pPr>
      <w:r w:rsidRPr="000F0BA0">
        <w:t xml:space="preserve">          </w:t>
      </w:r>
      <w:ins w:id="133" w:author="Ulrich Wiehe" w:date="2024-10-25T11:15:00Z" w16du:dateUtc="2024-10-25T09:15:00Z">
        <w:r w:rsidR="00F3612C">
          <w:t xml:space="preserve">  </w:t>
        </w:r>
      </w:ins>
      <w:r w:rsidRPr="000F0BA0">
        <w:t xml:space="preserve">- </w:t>
      </w:r>
      <w:r w:rsidRPr="00BD0ED5">
        <w:t>RANGINGSL</w:t>
      </w:r>
      <w:r w:rsidRPr="000F0BA0">
        <w:t>_RESTRICTED_WITHOUT_RESPONSE</w:t>
      </w:r>
    </w:p>
    <w:p w14:paraId="16FF76B9" w14:textId="77777777" w:rsidR="0096318F" w:rsidRPr="000F0BA0" w:rsidRDefault="0096318F" w:rsidP="0096318F">
      <w:pPr>
        <w:pStyle w:val="PL"/>
      </w:pPr>
      <w:r w:rsidRPr="000F0BA0">
        <w:t xml:space="preserve">        - type: string</w:t>
      </w:r>
    </w:p>
    <w:p w14:paraId="617A504D" w14:textId="77777777" w:rsidR="0096318F" w:rsidRPr="000F0BA0" w:rsidRDefault="0096318F" w:rsidP="0096318F">
      <w:pPr>
        <w:pStyle w:val="PL"/>
      </w:pPr>
      <w:r w:rsidRPr="000F0BA0">
        <w:t xml:space="preserve">          description: &gt;</w:t>
      </w:r>
    </w:p>
    <w:p w14:paraId="2C67838C" w14:textId="77777777" w:rsidR="0096318F" w:rsidRPr="000F0BA0" w:rsidRDefault="0096318F" w:rsidP="0096318F">
      <w:pPr>
        <w:pStyle w:val="PL"/>
      </w:pPr>
      <w:r w:rsidRPr="000F0BA0">
        <w:t xml:space="preserve">            This string provides forward-compatibility with future</w:t>
      </w:r>
    </w:p>
    <w:p w14:paraId="1A2E6914" w14:textId="77777777" w:rsidR="0096318F" w:rsidRPr="000F0BA0" w:rsidRDefault="0096318F" w:rsidP="0096318F">
      <w:pPr>
        <w:pStyle w:val="PL"/>
      </w:pPr>
      <w:r w:rsidRPr="000F0BA0">
        <w:t xml:space="preserve">            extensions to the enumeration but is not used to encode</w:t>
      </w:r>
    </w:p>
    <w:p w14:paraId="0181E83B" w14:textId="77777777" w:rsidR="0096318F" w:rsidRPr="000F0BA0" w:rsidRDefault="0096318F" w:rsidP="0096318F">
      <w:pPr>
        <w:pStyle w:val="PL"/>
      </w:pPr>
      <w:r w:rsidRPr="000F0BA0">
        <w:t xml:space="preserve">            content defined in the present version of this API.</w:t>
      </w:r>
    </w:p>
    <w:p w14:paraId="6FB6C93E" w14:textId="77777777" w:rsidR="0096318F" w:rsidRPr="000F0BA0" w:rsidRDefault="0096318F" w:rsidP="0096318F">
      <w:pPr>
        <w:pStyle w:val="PL"/>
      </w:pPr>
    </w:p>
    <w:p w14:paraId="29478549" w14:textId="5C2B4E65" w:rsidR="009C17A3" w:rsidRPr="006B5418" w:rsidRDefault="009C17A3" w:rsidP="009C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83EA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2F6657" w14:textId="77777777" w:rsidR="005B7866" w:rsidRPr="000F0BA0" w:rsidRDefault="005B7866" w:rsidP="002C737E">
      <w:pPr>
        <w:pStyle w:val="Heading1"/>
      </w:pPr>
      <w:bookmarkStart w:id="134" w:name="_Toc11338879"/>
      <w:bookmarkStart w:id="135" w:name="_Toc27585640"/>
      <w:bookmarkStart w:id="136" w:name="_Toc36457663"/>
      <w:bookmarkStart w:id="137" w:name="_Toc45028582"/>
      <w:bookmarkStart w:id="138" w:name="_Toc45029417"/>
      <w:bookmarkStart w:id="139" w:name="_Toc67682191"/>
      <w:bookmarkStart w:id="140" w:name="_Toc177484814"/>
      <w:bookmarkStart w:id="141" w:name="_Hlk175572646"/>
      <w:bookmarkStart w:id="142" w:name="historyclause"/>
      <w:r w:rsidRPr="000F0BA0">
        <w:t>A.3</w:t>
      </w:r>
      <w:r w:rsidRPr="000F0BA0">
        <w:tab/>
        <w:t>Nudm_UECM API</w:t>
      </w:r>
      <w:bookmarkEnd w:id="134"/>
      <w:bookmarkEnd w:id="135"/>
      <w:bookmarkEnd w:id="136"/>
      <w:bookmarkEnd w:id="137"/>
      <w:bookmarkEnd w:id="138"/>
      <w:bookmarkEnd w:id="139"/>
      <w:bookmarkEnd w:id="140"/>
    </w:p>
    <w:p w14:paraId="70761927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7DAFEF9D" w14:textId="77777777" w:rsidR="005B7866" w:rsidRDefault="005B7866" w:rsidP="005B7866">
      <w:pPr>
        <w:pStyle w:val="PL"/>
      </w:pPr>
    </w:p>
    <w:p w14:paraId="5B7354F9" w14:textId="77777777" w:rsidR="009C17A3" w:rsidRPr="009C17A3" w:rsidRDefault="009C17A3" w:rsidP="009C17A3">
      <w:pPr>
        <w:pStyle w:val="PL"/>
        <w:rPr>
          <w:color w:val="0070C0"/>
        </w:rPr>
      </w:pPr>
    </w:p>
    <w:p w14:paraId="728FCCF1" w14:textId="77777777" w:rsidR="009C17A3" w:rsidRPr="009C17A3" w:rsidRDefault="009C17A3" w:rsidP="009C17A3">
      <w:pPr>
        <w:pStyle w:val="PL"/>
        <w:rPr>
          <w:color w:val="0070C0"/>
        </w:rPr>
      </w:pPr>
      <w:r w:rsidRPr="009C17A3">
        <w:rPr>
          <w:color w:val="0070C0"/>
        </w:rPr>
        <w:t>**********text not shown for clarity************</w:t>
      </w:r>
    </w:p>
    <w:p w14:paraId="11B624C7" w14:textId="77777777" w:rsidR="009C17A3" w:rsidRPr="009C17A3" w:rsidRDefault="009C17A3" w:rsidP="009C17A3">
      <w:pPr>
        <w:pStyle w:val="PL"/>
        <w:rPr>
          <w:color w:val="0070C0"/>
        </w:rPr>
      </w:pPr>
    </w:p>
    <w:bookmarkEnd w:id="141"/>
    <w:p w14:paraId="3D73D62A" w14:textId="77777777" w:rsidR="005B7866" w:rsidRPr="000F0BA0" w:rsidRDefault="005B7866" w:rsidP="005B7866">
      <w:pPr>
        <w:pStyle w:val="PL"/>
      </w:pPr>
      <w:r w:rsidRPr="000F0BA0">
        <w:t xml:space="preserve">  /{ueId}/registrations/smf-registrations/{pduSessionId}:</w:t>
      </w:r>
    </w:p>
    <w:p w14:paraId="1FEBE738" w14:textId="77777777" w:rsidR="005B7866" w:rsidRPr="000F0BA0" w:rsidRDefault="005B7866" w:rsidP="005B7866">
      <w:pPr>
        <w:pStyle w:val="PL"/>
      </w:pPr>
      <w:r w:rsidRPr="000F0BA0">
        <w:t xml:space="preserve">    put:</w:t>
      </w:r>
    </w:p>
    <w:p w14:paraId="381220A4" w14:textId="77777777" w:rsidR="005B7866" w:rsidRPr="000F0BA0" w:rsidRDefault="005B7866" w:rsidP="005B7866">
      <w:pPr>
        <w:pStyle w:val="PL"/>
      </w:pPr>
      <w:r w:rsidRPr="000F0BA0">
        <w:t xml:space="preserve">      summary: register as SMF</w:t>
      </w:r>
    </w:p>
    <w:p w14:paraId="2A7B107E" w14:textId="77777777" w:rsidR="005B7866" w:rsidRPr="000F0BA0" w:rsidRDefault="005B7866" w:rsidP="005B7866">
      <w:pPr>
        <w:pStyle w:val="PL"/>
      </w:pPr>
      <w:r w:rsidRPr="000F0BA0">
        <w:t xml:space="preserve">      operationId: Registration</w:t>
      </w:r>
    </w:p>
    <w:p w14:paraId="4E346E3D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4C760A67" w14:textId="77777777" w:rsidR="005B7866" w:rsidRPr="000F0BA0" w:rsidRDefault="005B7866" w:rsidP="005B7866">
      <w:pPr>
        <w:pStyle w:val="PL"/>
      </w:pPr>
      <w:r w:rsidRPr="000F0BA0">
        <w:t xml:space="preserve">        - SMF SmfRegistration</w:t>
      </w:r>
    </w:p>
    <w:p w14:paraId="6779EF00" w14:textId="77777777" w:rsidR="005B7866" w:rsidRPr="000F0BA0" w:rsidRDefault="005B7866" w:rsidP="005B7866">
      <w:pPr>
        <w:pStyle w:val="PL"/>
      </w:pPr>
      <w:r w:rsidRPr="000F0BA0">
        <w:t xml:space="preserve">      security:</w:t>
      </w:r>
    </w:p>
    <w:p w14:paraId="4BD2CE2F" w14:textId="77777777" w:rsidR="005B7866" w:rsidRPr="000F0BA0" w:rsidRDefault="005B7866" w:rsidP="005B7866">
      <w:pPr>
        <w:pStyle w:val="PL"/>
      </w:pPr>
      <w:r w:rsidRPr="000F0BA0">
        <w:t xml:space="preserve">        - {}</w:t>
      </w:r>
    </w:p>
    <w:p w14:paraId="713CAC3A" w14:textId="77777777" w:rsidR="005B7866" w:rsidRPr="000F0BA0" w:rsidRDefault="005B7866" w:rsidP="005B7866">
      <w:pPr>
        <w:pStyle w:val="PL"/>
      </w:pPr>
      <w:r w:rsidRPr="000F0BA0">
        <w:t xml:space="preserve">        - oAuth2ClientCredentials:</w:t>
      </w:r>
    </w:p>
    <w:p w14:paraId="3FA80E07" w14:textId="77777777" w:rsidR="005B7866" w:rsidRPr="000F0BA0" w:rsidRDefault="005B7866" w:rsidP="005B7866">
      <w:pPr>
        <w:pStyle w:val="PL"/>
      </w:pPr>
      <w:r w:rsidRPr="000F0BA0">
        <w:t xml:space="preserve">          - nudm-uecm</w:t>
      </w:r>
    </w:p>
    <w:p w14:paraId="2D2EFE2F" w14:textId="77777777" w:rsidR="005B7866" w:rsidRPr="000F0BA0" w:rsidRDefault="005B7866" w:rsidP="005B7866">
      <w:pPr>
        <w:pStyle w:val="PL"/>
      </w:pPr>
      <w:r w:rsidRPr="000F0BA0">
        <w:t xml:space="preserve">        - oAuth2ClientCredentials:</w:t>
      </w:r>
    </w:p>
    <w:p w14:paraId="7EDA0A2B" w14:textId="77777777" w:rsidR="005B7866" w:rsidRPr="000F0BA0" w:rsidRDefault="005B7866" w:rsidP="005B7866">
      <w:pPr>
        <w:pStyle w:val="PL"/>
      </w:pPr>
      <w:r w:rsidRPr="000F0BA0">
        <w:t xml:space="preserve">          - nudm-uecm</w:t>
      </w:r>
    </w:p>
    <w:p w14:paraId="0DC4FD33" w14:textId="77777777" w:rsidR="005B7866" w:rsidRPr="000F0BA0" w:rsidRDefault="005B7866" w:rsidP="005B7866">
      <w:pPr>
        <w:pStyle w:val="PL"/>
      </w:pPr>
      <w:r w:rsidRPr="000F0BA0">
        <w:t xml:space="preserve">          - nudm-uecm:smf-registration:write</w:t>
      </w:r>
    </w:p>
    <w:p w14:paraId="59323E74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7792D96E" w14:textId="77777777" w:rsidR="005B7866" w:rsidRPr="000F0BA0" w:rsidRDefault="005B7866" w:rsidP="005B7866">
      <w:pPr>
        <w:pStyle w:val="PL"/>
      </w:pPr>
      <w:r w:rsidRPr="000F0BA0">
        <w:t xml:space="preserve">        - name: ueId</w:t>
      </w:r>
    </w:p>
    <w:p w14:paraId="57AC4360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06A1A1CE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01C90CD8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18FE6601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729BFC4B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652AC879" w14:textId="77777777" w:rsidR="005B7866" w:rsidRPr="000F0BA0" w:rsidRDefault="005B7866" w:rsidP="005B7866">
      <w:pPr>
        <w:pStyle w:val="PL"/>
      </w:pPr>
      <w:r w:rsidRPr="000F0BA0">
        <w:t xml:space="preserve">        - name: pduSessionId</w:t>
      </w:r>
    </w:p>
    <w:p w14:paraId="3559B448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4D65FE54" w14:textId="77777777" w:rsidR="005B7866" w:rsidRPr="000F0BA0" w:rsidRDefault="005B7866" w:rsidP="005B7866">
      <w:pPr>
        <w:pStyle w:val="PL"/>
      </w:pPr>
      <w:r w:rsidRPr="000F0BA0">
        <w:t xml:space="preserve">          description: Identifier of the PDU session</w:t>
      </w:r>
    </w:p>
    <w:p w14:paraId="5CDAC3FD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4F9DBB31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7123316C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'TS29571_CommonData.yaml#/components/schemas/PduSessionId'</w:t>
      </w:r>
    </w:p>
    <w:p w14:paraId="6E2BE847" w14:textId="77777777" w:rsidR="005B7866" w:rsidRPr="000F0BA0" w:rsidRDefault="005B7866" w:rsidP="005B7866">
      <w:pPr>
        <w:pStyle w:val="PL"/>
      </w:pPr>
      <w:r w:rsidRPr="000F0BA0">
        <w:t xml:space="preserve">      requestBody:</w:t>
      </w:r>
    </w:p>
    <w:p w14:paraId="257AE94D" w14:textId="77777777" w:rsidR="005B7866" w:rsidRPr="000F0BA0" w:rsidRDefault="005B7866" w:rsidP="005B7866">
      <w:pPr>
        <w:pStyle w:val="PL"/>
      </w:pPr>
      <w:r w:rsidRPr="000F0BA0">
        <w:t xml:space="preserve">        content:</w:t>
      </w:r>
    </w:p>
    <w:p w14:paraId="7754EC09" w14:textId="77777777" w:rsidR="005B7866" w:rsidRPr="000F0BA0" w:rsidRDefault="005B7866" w:rsidP="005B7866">
      <w:pPr>
        <w:pStyle w:val="PL"/>
      </w:pPr>
      <w:r w:rsidRPr="000F0BA0">
        <w:t xml:space="preserve">          application/json:</w:t>
      </w:r>
    </w:p>
    <w:p w14:paraId="0FF016E6" w14:textId="77777777" w:rsidR="005B7866" w:rsidRPr="000F0BA0" w:rsidRDefault="005B7866" w:rsidP="005B7866">
      <w:pPr>
        <w:pStyle w:val="PL"/>
      </w:pPr>
      <w:r w:rsidRPr="000F0BA0">
        <w:t xml:space="preserve">            schema:</w:t>
      </w:r>
    </w:p>
    <w:p w14:paraId="08AB3253" w14:textId="77777777" w:rsidR="005B7866" w:rsidRPr="000F0BA0" w:rsidRDefault="005B7866" w:rsidP="005B7866">
      <w:pPr>
        <w:pStyle w:val="PL"/>
      </w:pPr>
      <w:r w:rsidRPr="000F0BA0">
        <w:t xml:space="preserve">              $ref: '#/components/schemas/SmfRegistration'</w:t>
      </w:r>
    </w:p>
    <w:p w14:paraId="2AB6598B" w14:textId="77777777" w:rsidR="005B7866" w:rsidRPr="000F0BA0" w:rsidRDefault="005B7866" w:rsidP="005B7866">
      <w:pPr>
        <w:pStyle w:val="PL"/>
      </w:pPr>
      <w:r w:rsidRPr="000F0BA0">
        <w:t xml:space="preserve">        required: true</w:t>
      </w:r>
    </w:p>
    <w:p w14:paraId="3095F699" w14:textId="77777777" w:rsidR="005B7866" w:rsidRPr="000F0BA0" w:rsidRDefault="005B7866" w:rsidP="005B7866">
      <w:pPr>
        <w:pStyle w:val="PL"/>
      </w:pPr>
      <w:r w:rsidRPr="000F0BA0">
        <w:t xml:space="preserve">      responses:</w:t>
      </w:r>
    </w:p>
    <w:p w14:paraId="042221E7" w14:textId="77777777" w:rsidR="005B7866" w:rsidRPr="000F0BA0" w:rsidRDefault="005B7866" w:rsidP="005B7866">
      <w:pPr>
        <w:pStyle w:val="PL"/>
      </w:pPr>
      <w:r w:rsidRPr="000F0BA0">
        <w:t xml:space="preserve">        '201':</w:t>
      </w:r>
    </w:p>
    <w:p w14:paraId="2C7B57FC" w14:textId="77777777" w:rsidR="005B7866" w:rsidRPr="000F0BA0" w:rsidRDefault="005B7866" w:rsidP="005B7866">
      <w:pPr>
        <w:pStyle w:val="PL"/>
      </w:pPr>
      <w:r w:rsidRPr="000F0BA0">
        <w:t xml:space="preserve">          description: Created</w:t>
      </w:r>
    </w:p>
    <w:p w14:paraId="12EB39D0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65159D2D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093BC588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5515A163" w14:textId="77777777" w:rsidR="005B7866" w:rsidRPr="000F0BA0" w:rsidRDefault="005B7866" w:rsidP="005B7866">
      <w:pPr>
        <w:pStyle w:val="PL"/>
      </w:pPr>
      <w:r w:rsidRPr="000F0BA0">
        <w:t xml:space="preserve">                $ref: '#/components/schemas/SmfRegistration'</w:t>
      </w:r>
    </w:p>
    <w:p w14:paraId="39DD2889" w14:textId="77777777" w:rsidR="005B7866" w:rsidRPr="000F0BA0" w:rsidRDefault="005B7866" w:rsidP="005B7866">
      <w:pPr>
        <w:pStyle w:val="PL"/>
      </w:pPr>
      <w:r w:rsidRPr="000F0BA0">
        <w:t xml:space="preserve">          headers:</w:t>
      </w:r>
    </w:p>
    <w:p w14:paraId="7468D3E0" w14:textId="77777777" w:rsidR="005B7866" w:rsidRPr="000F0BA0" w:rsidRDefault="005B7866" w:rsidP="005B7866">
      <w:pPr>
        <w:pStyle w:val="PL"/>
      </w:pPr>
      <w:r w:rsidRPr="000F0BA0">
        <w:t xml:space="preserve">            Location:</w:t>
      </w:r>
    </w:p>
    <w:p w14:paraId="74953CD8" w14:textId="77777777" w:rsidR="005B7866" w:rsidRPr="000F0BA0" w:rsidRDefault="005B7866" w:rsidP="005B7866">
      <w:pPr>
        <w:pStyle w:val="PL"/>
      </w:pPr>
      <w:r w:rsidRPr="000F0BA0">
        <w:t xml:space="preserve">              description: 'Contains the URI of the newly created resource, according to the structure: {apiRoot}/nudm-uecm/v1/{ueId}/registrations/smf-registrations/{pduSessionId}'</w:t>
      </w:r>
    </w:p>
    <w:p w14:paraId="1C4C3012" w14:textId="77777777" w:rsidR="005B7866" w:rsidRPr="000F0BA0" w:rsidRDefault="005B7866" w:rsidP="005B7866">
      <w:pPr>
        <w:pStyle w:val="PL"/>
      </w:pPr>
      <w:r w:rsidRPr="000F0BA0">
        <w:t xml:space="preserve">              required: true</w:t>
      </w:r>
    </w:p>
    <w:p w14:paraId="31DCD0EC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7F47B1EA" w14:textId="77777777" w:rsidR="005B7866" w:rsidRPr="000F0BA0" w:rsidRDefault="005B7866" w:rsidP="005B7866">
      <w:pPr>
        <w:pStyle w:val="PL"/>
      </w:pPr>
      <w:r w:rsidRPr="000F0BA0">
        <w:t xml:space="preserve">                type: string</w:t>
      </w:r>
    </w:p>
    <w:p w14:paraId="7C816972" w14:textId="77777777" w:rsidR="005B7866" w:rsidRPr="000F0BA0" w:rsidRDefault="005B7866" w:rsidP="005B7866">
      <w:pPr>
        <w:pStyle w:val="PL"/>
      </w:pPr>
      <w:r w:rsidRPr="000F0BA0">
        <w:t xml:space="preserve">        '200':</w:t>
      </w:r>
    </w:p>
    <w:p w14:paraId="0BB73BF8" w14:textId="77777777" w:rsidR="005B7866" w:rsidRPr="000F0BA0" w:rsidRDefault="005B7866" w:rsidP="005B7866">
      <w:pPr>
        <w:pStyle w:val="PL"/>
      </w:pPr>
      <w:r w:rsidRPr="000F0BA0">
        <w:t xml:space="preserve">          description: Expected response to a valid request</w:t>
      </w:r>
    </w:p>
    <w:p w14:paraId="0F844ED2" w14:textId="77777777" w:rsidR="005B7866" w:rsidRPr="000F0BA0" w:rsidRDefault="005B7866" w:rsidP="005B7866">
      <w:pPr>
        <w:pStyle w:val="PL"/>
      </w:pPr>
      <w:r w:rsidRPr="000F0BA0">
        <w:t xml:space="preserve">          content:</w:t>
      </w:r>
    </w:p>
    <w:p w14:paraId="61D08AD4" w14:textId="77777777" w:rsidR="005B7866" w:rsidRPr="000F0BA0" w:rsidRDefault="005B7866" w:rsidP="005B7866">
      <w:pPr>
        <w:pStyle w:val="PL"/>
      </w:pPr>
      <w:r w:rsidRPr="000F0BA0">
        <w:t xml:space="preserve">            application/json:</w:t>
      </w:r>
    </w:p>
    <w:p w14:paraId="186ADE3B" w14:textId="77777777" w:rsidR="005B7866" w:rsidRPr="000F0BA0" w:rsidRDefault="005B7866" w:rsidP="005B7866">
      <w:pPr>
        <w:pStyle w:val="PL"/>
      </w:pPr>
      <w:r w:rsidRPr="000F0BA0">
        <w:t xml:space="preserve">              schema:</w:t>
      </w:r>
    </w:p>
    <w:p w14:paraId="56DC3089" w14:textId="77777777" w:rsidR="005B7866" w:rsidRPr="000F0BA0" w:rsidRDefault="005B7866" w:rsidP="005B7866">
      <w:pPr>
        <w:pStyle w:val="PL"/>
      </w:pPr>
      <w:r w:rsidRPr="000F0BA0">
        <w:t xml:space="preserve">                $ref: '#/components/schemas/SmfRegistration'</w:t>
      </w:r>
    </w:p>
    <w:p w14:paraId="583ECCF6" w14:textId="77777777" w:rsidR="005B7866" w:rsidRPr="000F0BA0" w:rsidRDefault="005B7866" w:rsidP="005B7866">
      <w:pPr>
        <w:pStyle w:val="PL"/>
      </w:pPr>
      <w:r w:rsidRPr="000F0BA0">
        <w:t xml:space="preserve">        '204':</w:t>
      </w:r>
    </w:p>
    <w:p w14:paraId="7C49E75C" w14:textId="77777777" w:rsidR="005B7866" w:rsidRPr="000F0BA0" w:rsidRDefault="005B7866" w:rsidP="005B7866">
      <w:pPr>
        <w:pStyle w:val="PL"/>
      </w:pPr>
      <w:r w:rsidRPr="000F0BA0">
        <w:t xml:space="preserve">          description: No content</w:t>
      </w:r>
    </w:p>
    <w:p w14:paraId="3A3DA72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'400':</w:t>
      </w:r>
    </w:p>
    <w:p w14:paraId="6A41C72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'TS29571_CommonData.yaml#/components/responses/400'</w:t>
      </w:r>
    </w:p>
    <w:p w14:paraId="3EF0DD52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'401':</w:t>
      </w:r>
    </w:p>
    <w:p w14:paraId="396771F3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'TS29571_CommonData.yaml#/components/responses/401'</w:t>
      </w:r>
    </w:p>
    <w:p w14:paraId="7881EA0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'403':</w:t>
      </w:r>
    </w:p>
    <w:p w14:paraId="2AFCC81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'TS29571_CommonData.yaml#/components/responses/403'</w:t>
      </w:r>
    </w:p>
    <w:p w14:paraId="3E96072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'404':</w:t>
      </w:r>
    </w:p>
    <w:p w14:paraId="1C9E593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'TS29571_CommonData.yaml#/components/responses/404'</w:t>
      </w:r>
    </w:p>
    <w:p w14:paraId="452E2CFA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'411':</w:t>
      </w:r>
    </w:p>
    <w:p w14:paraId="17803B94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'TS29571_CommonData.yaml#/components/responses/411'</w:t>
      </w:r>
    </w:p>
    <w:p w14:paraId="2D7A5E8E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'413':</w:t>
      </w:r>
    </w:p>
    <w:p w14:paraId="4A8A337E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'TS29571_CommonData.yaml#/components/responses/413'</w:t>
      </w:r>
    </w:p>
    <w:p w14:paraId="32E654AC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'415':</w:t>
      </w:r>
    </w:p>
    <w:p w14:paraId="494B138A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'TS29571_CommonData.yaml#/components/responses/415'</w:t>
      </w:r>
    </w:p>
    <w:p w14:paraId="603972CB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'429':</w:t>
      </w:r>
    </w:p>
    <w:p w14:paraId="16F5B189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'TS29571_CommonData.yaml#/components/responses/429'</w:t>
      </w:r>
    </w:p>
    <w:p w14:paraId="01D13CD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'500':</w:t>
      </w:r>
    </w:p>
    <w:p w14:paraId="5318D8BB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'TS29571_CommonData.yaml#/components/responses/500'</w:t>
      </w:r>
    </w:p>
    <w:p w14:paraId="08893C69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'502':</w:t>
      </w:r>
    </w:p>
    <w:p w14:paraId="13DF41D6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'TS29571_CommonData.yaml#/components/responses/502'</w:t>
      </w:r>
    </w:p>
    <w:p w14:paraId="7B3F4DB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'503':</w:t>
      </w:r>
    </w:p>
    <w:p w14:paraId="469600E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$ref: 'TS29571_CommonData.yaml#/components/responses/503'</w:t>
      </w:r>
    </w:p>
    <w:p w14:paraId="03AEB05D" w14:textId="77777777" w:rsidR="005B7866" w:rsidRPr="000F0BA0" w:rsidRDefault="005B7866" w:rsidP="005B7866">
      <w:pPr>
        <w:pStyle w:val="PL"/>
      </w:pPr>
      <w:r w:rsidRPr="000F0BA0">
        <w:t xml:space="preserve">        default:</w:t>
      </w:r>
    </w:p>
    <w:p w14:paraId="5FB08399" w14:textId="77777777" w:rsidR="005B7866" w:rsidRPr="000F0BA0" w:rsidRDefault="005B7866" w:rsidP="005B7866">
      <w:pPr>
        <w:pStyle w:val="PL"/>
      </w:pPr>
      <w:r w:rsidRPr="000F0BA0">
        <w:t xml:space="preserve">          description: Unexpected error</w:t>
      </w:r>
    </w:p>
    <w:p w14:paraId="11B57E0B" w14:textId="77777777" w:rsidR="005B7866" w:rsidRPr="000F0BA0" w:rsidRDefault="005B7866" w:rsidP="005B7866">
      <w:pPr>
        <w:pStyle w:val="PL"/>
      </w:pPr>
      <w:r w:rsidRPr="000F0BA0">
        <w:t xml:space="preserve">      callbacks:</w:t>
      </w:r>
    </w:p>
    <w:p w14:paraId="7AB13054" w14:textId="312A1A09" w:rsidR="005B7866" w:rsidRPr="000F0BA0" w:rsidRDefault="005B7866" w:rsidP="005B7866">
      <w:pPr>
        <w:pStyle w:val="PL"/>
      </w:pPr>
      <w:r w:rsidRPr="000F0BA0">
        <w:t xml:space="preserve">        deregistrationNotification:</w:t>
      </w:r>
    </w:p>
    <w:p w14:paraId="7A97F987" w14:textId="611F98C6" w:rsidR="005B7866" w:rsidRPr="000F0BA0" w:rsidRDefault="005B7866" w:rsidP="005B7866">
      <w:pPr>
        <w:pStyle w:val="PL"/>
      </w:pPr>
      <w:r w:rsidRPr="000F0BA0">
        <w:t xml:space="preserve">          '{</w:t>
      </w:r>
      <w:r w:rsidR="00A74B35">
        <w:t>$</w:t>
      </w:r>
      <w:r w:rsidRPr="000F0BA0">
        <w:t>request.body#/deregCallbackUri}':</w:t>
      </w:r>
    </w:p>
    <w:p w14:paraId="334CA95A" w14:textId="77777777" w:rsidR="005B7866" w:rsidRPr="000F0BA0" w:rsidRDefault="005B7866" w:rsidP="005B7866">
      <w:pPr>
        <w:pStyle w:val="PL"/>
      </w:pPr>
      <w:r w:rsidRPr="000F0BA0">
        <w:t xml:space="preserve">            post:</w:t>
      </w:r>
    </w:p>
    <w:p w14:paraId="1F09BE89" w14:textId="77777777" w:rsidR="005B7866" w:rsidRPr="000F0BA0" w:rsidRDefault="005B7866" w:rsidP="005B7866">
      <w:pPr>
        <w:pStyle w:val="PL"/>
      </w:pPr>
      <w:r w:rsidRPr="000F0BA0">
        <w:t xml:space="preserve">              requestBody:</w:t>
      </w:r>
    </w:p>
    <w:p w14:paraId="53DF4344" w14:textId="77777777" w:rsidR="005B7866" w:rsidRPr="000F0BA0" w:rsidRDefault="005B7866" w:rsidP="005B7866">
      <w:pPr>
        <w:pStyle w:val="PL"/>
      </w:pPr>
      <w:r w:rsidRPr="000F0BA0">
        <w:t xml:space="preserve">                required: true</w:t>
      </w:r>
    </w:p>
    <w:p w14:paraId="37247C11" w14:textId="77777777" w:rsidR="005B7866" w:rsidRPr="000F0BA0" w:rsidRDefault="005B7866" w:rsidP="005B7866">
      <w:pPr>
        <w:pStyle w:val="PL"/>
      </w:pPr>
      <w:r w:rsidRPr="000F0BA0">
        <w:t xml:space="preserve">                content:</w:t>
      </w:r>
    </w:p>
    <w:p w14:paraId="0DB87564" w14:textId="77777777" w:rsidR="005B7866" w:rsidRPr="000F0BA0" w:rsidRDefault="005B7866" w:rsidP="005B7866">
      <w:pPr>
        <w:pStyle w:val="PL"/>
      </w:pPr>
      <w:r w:rsidRPr="000F0BA0">
        <w:t xml:space="preserve">                  application/json:</w:t>
      </w:r>
    </w:p>
    <w:p w14:paraId="787C2F4D" w14:textId="77777777" w:rsidR="005B7866" w:rsidRPr="000F0BA0" w:rsidRDefault="005B7866" w:rsidP="005B7866">
      <w:pPr>
        <w:pStyle w:val="PL"/>
      </w:pPr>
      <w:r w:rsidRPr="000F0BA0">
        <w:t xml:space="preserve">                    schema:</w:t>
      </w:r>
    </w:p>
    <w:p w14:paraId="4F2FA318" w14:textId="77777777" w:rsidR="005B7866" w:rsidRPr="000F0BA0" w:rsidRDefault="005B7866" w:rsidP="005B7866">
      <w:pPr>
        <w:pStyle w:val="PL"/>
      </w:pPr>
      <w:r w:rsidRPr="000F0BA0">
        <w:t xml:space="preserve">                      $ref: '#/components/schemas/DeregistrationData'</w:t>
      </w:r>
    </w:p>
    <w:p w14:paraId="7190AEF3" w14:textId="77777777" w:rsidR="005B7866" w:rsidRPr="000F0BA0" w:rsidRDefault="005B7866" w:rsidP="005B7866">
      <w:pPr>
        <w:pStyle w:val="PL"/>
      </w:pPr>
      <w:r w:rsidRPr="000F0BA0">
        <w:t xml:space="preserve">              responses:</w:t>
      </w:r>
    </w:p>
    <w:p w14:paraId="56949B4F" w14:textId="77777777" w:rsidR="005B7866" w:rsidRPr="000F0BA0" w:rsidRDefault="005B7866" w:rsidP="005B7866">
      <w:pPr>
        <w:pStyle w:val="PL"/>
      </w:pPr>
      <w:r w:rsidRPr="000F0BA0">
        <w:t xml:space="preserve">                '204':</w:t>
      </w:r>
    </w:p>
    <w:p w14:paraId="1E17096E" w14:textId="77777777" w:rsidR="005B7866" w:rsidRPr="000F0BA0" w:rsidRDefault="005B7866" w:rsidP="005B7866">
      <w:pPr>
        <w:pStyle w:val="PL"/>
      </w:pPr>
      <w:r w:rsidRPr="000F0BA0">
        <w:t xml:space="preserve">                  description: Successful Notification response</w:t>
      </w:r>
    </w:p>
    <w:p w14:paraId="74D191BB" w14:textId="77777777" w:rsidR="005B7866" w:rsidRPr="000F0BA0" w:rsidRDefault="005B7866" w:rsidP="005B7866">
      <w:pPr>
        <w:pStyle w:val="PL"/>
      </w:pPr>
      <w:r w:rsidRPr="000F0BA0">
        <w:t xml:space="preserve">                '307':</w:t>
      </w:r>
    </w:p>
    <w:p w14:paraId="72DED617" w14:textId="77777777" w:rsidR="001F4B78" w:rsidRPr="000F0BA0" w:rsidRDefault="001F4B78" w:rsidP="001F4B78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'TS29571_CommonData.yaml#/components/responses/307'</w:t>
      </w:r>
    </w:p>
    <w:p w14:paraId="563529FD" w14:textId="77777777" w:rsidR="005B7866" w:rsidRPr="000F0BA0" w:rsidRDefault="005B7866" w:rsidP="005B7866">
      <w:pPr>
        <w:pStyle w:val="PL"/>
      </w:pPr>
      <w:r w:rsidRPr="000F0BA0">
        <w:t xml:space="preserve">                '308':</w:t>
      </w:r>
    </w:p>
    <w:p w14:paraId="5C1A5FF6" w14:textId="77777777" w:rsidR="001F4B78" w:rsidRPr="000F0BA0" w:rsidRDefault="001F4B78" w:rsidP="001F4B78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'TS29571_CommonData.yaml#/components/responses/308'</w:t>
      </w:r>
    </w:p>
    <w:p w14:paraId="0A83556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'400':</w:t>
      </w:r>
    </w:p>
    <w:p w14:paraId="6B6FC69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'TS29571_CommonData.yaml#/components/responses/400'</w:t>
      </w:r>
    </w:p>
    <w:p w14:paraId="2273F94B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'401':</w:t>
      </w:r>
    </w:p>
    <w:p w14:paraId="562F7F45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'TS29571_CommonData.yaml#/components/responses/401'</w:t>
      </w:r>
    </w:p>
    <w:p w14:paraId="77326FC7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'403':</w:t>
      </w:r>
    </w:p>
    <w:p w14:paraId="64F70CD8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'TS29571_CommonData.yaml#/components/responses/403'</w:t>
      </w:r>
    </w:p>
    <w:p w14:paraId="3A22E3A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'404':</w:t>
      </w:r>
    </w:p>
    <w:p w14:paraId="6784521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'TS29571_CommonData.yaml#/components/responses/404'</w:t>
      </w:r>
    </w:p>
    <w:p w14:paraId="3597267E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'411':</w:t>
      </w:r>
    </w:p>
    <w:p w14:paraId="02AC75C3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'TS29571_CommonData.yaml#/components/responses/411'</w:t>
      </w:r>
    </w:p>
    <w:p w14:paraId="2D2E5FFB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'413':</w:t>
      </w:r>
    </w:p>
    <w:p w14:paraId="6724E51E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'TS29571_CommonData.yaml#/components/responses/413'</w:t>
      </w:r>
    </w:p>
    <w:p w14:paraId="0D76A4F1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'415':</w:t>
      </w:r>
    </w:p>
    <w:p w14:paraId="1BA25A64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'TS29571_CommonData.yaml#/components/responses/415'</w:t>
      </w:r>
    </w:p>
    <w:p w14:paraId="3E726194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'429':</w:t>
      </w:r>
    </w:p>
    <w:p w14:paraId="45164DE5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'TS29571_CommonData.yaml#/components/responses/429'</w:t>
      </w:r>
    </w:p>
    <w:p w14:paraId="5A4EF13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'500':</w:t>
      </w:r>
    </w:p>
    <w:p w14:paraId="218873D2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'TS29571_CommonData.yaml#/components/responses/500'</w:t>
      </w:r>
    </w:p>
    <w:p w14:paraId="00DC8513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'502':</w:t>
      </w:r>
    </w:p>
    <w:p w14:paraId="26E9D091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'TS29571_CommonData.yaml#/components/responses/502'</w:t>
      </w:r>
    </w:p>
    <w:p w14:paraId="0ACFF28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'503':</w:t>
      </w:r>
    </w:p>
    <w:p w14:paraId="66987B4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        $ref: 'TS29571_CommonData.yaml#/components/responses/503'</w:t>
      </w:r>
    </w:p>
    <w:p w14:paraId="02BD9F19" w14:textId="77777777" w:rsidR="005B7866" w:rsidRPr="000F0BA0" w:rsidRDefault="005B7866" w:rsidP="005B7866">
      <w:pPr>
        <w:pStyle w:val="PL"/>
      </w:pPr>
      <w:r w:rsidRPr="000F0BA0">
        <w:t xml:space="preserve">                default:</w:t>
      </w:r>
    </w:p>
    <w:p w14:paraId="3F8D28D2" w14:textId="77777777" w:rsidR="005B7866" w:rsidRPr="000F0BA0" w:rsidRDefault="005B7866" w:rsidP="005B7866">
      <w:pPr>
        <w:pStyle w:val="PL"/>
      </w:pPr>
      <w:r w:rsidRPr="000F0BA0">
        <w:t xml:space="preserve">                  description: Unexpected error</w:t>
      </w:r>
    </w:p>
    <w:p w14:paraId="2563D69C" w14:textId="77777777" w:rsidR="005B7866" w:rsidRPr="000F0BA0" w:rsidRDefault="005B7866" w:rsidP="005B7866">
      <w:pPr>
        <w:pStyle w:val="PL"/>
      </w:pPr>
      <w:r w:rsidRPr="000F0BA0">
        <w:t xml:space="preserve">        pcscfRestorationNotification:</w:t>
      </w:r>
    </w:p>
    <w:p w14:paraId="022CF2BF" w14:textId="26C4DD35" w:rsidR="005B7866" w:rsidRPr="000F0BA0" w:rsidRDefault="005B7866" w:rsidP="005B7866">
      <w:pPr>
        <w:pStyle w:val="PL"/>
      </w:pPr>
      <w:r w:rsidRPr="000F0BA0">
        <w:t xml:space="preserve">          '{</w:t>
      </w:r>
      <w:r w:rsidR="00A74B35">
        <w:t>$</w:t>
      </w:r>
      <w:r w:rsidRPr="000F0BA0">
        <w:t>request.body#/pcscfRestorationCallbackUri}':</w:t>
      </w:r>
    </w:p>
    <w:p w14:paraId="11693539" w14:textId="77777777" w:rsidR="005B7866" w:rsidRPr="000F0BA0" w:rsidRDefault="005B7866" w:rsidP="005B7866">
      <w:pPr>
        <w:pStyle w:val="PL"/>
      </w:pPr>
      <w:r w:rsidRPr="000F0BA0">
        <w:t xml:space="preserve">            post:</w:t>
      </w:r>
    </w:p>
    <w:p w14:paraId="0C2B8927" w14:textId="77777777" w:rsidR="005B7866" w:rsidRPr="000F0BA0" w:rsidRDefault="005B7866" w:rsidP="005B7866">
      <w:pPr>
        <w:pStyle w:val="PL"/>
      </w:pPr>
      <w:r w:rsidRPr="000F0BA0">
        <w:t xml:space="preserve">              requestBody:</w:t>
      </w:r>
    </w:p>
    <w:p w14:paraId="7D39658C" w14:textId="77777777" w:rsidR="005B7866" w:rsidRPr="000F0BA0" w:rsidRDefault="005B7866" w:rsidP="005B7866">
      <w:pPr>
        <w:pStyle w:val="PL"/>
      </w:pPr>
      <w:r w:rsidRPr="000F0BA0">
        <w:t xml:space="preserve">                required: true</w:t>
      </w:r>
    </w:p>
    <w:p w14:paraId="1DF99789" w14:textId="77777777" w:rsidR="005B7866" w:rsidRPr="000F0BA0" w:rsidRDefault="005B7866" w:rsidP="005B7866">
      <w:pPr>
        <w:pStyle w:val="PL"/>
      </w:pPr>
      <w:r w:rsidRPr="000F0BA0">
        <w:t xml:space="preserve">                content:</w:t>
      </w:r>
    </w:p>
    <w:p w14:paraId="0B371700" w14:textId="77777777" w:rsidR="005B7866" w:rsidRPr="000F0BA0" w:rsidRDefault="005B7866" w:rsidP="005B7866">
      <w:pPr>
        <w:pStyle w:val="PL"/>
      </w:pPr>
      <w:r w:rsidRPr="000F0BA0">
        <w:t xml:space="preserve">                  application/json:</w:t>
      </w:r>
    </w:p>
    <w:p w14:paraId="5B79FF44" w14:textId="77777777" w:rsidR="005B7866" w:rsidRPr="000F0BA0" w:rsidRDefault="005B7866" w:rsidP="005B7866">
      <w:pPr>
        <w:pStyle w:val="PL"/>
      </w:pPr>
      <w:r w:rsidRPr="000F0BA0">
        <w:t xml:space="preserve">                    schema:</w:t>
      </w:r>
    </w:p>
    <w:p w14:paraId="7242AA3E" w14:textId="77777777" w:rsidR="005B7866" w:rsidRPr="000F0BA0" w:rsidRDefault="005B7866" w:rsidP="005B7866">
      <w:pPr>
        <w:pStyle w:val="PL"/>
      </w:pPr>
      <w:r w:rsidRPr="000F0BA0">
        <w:t xml:space="preserve">                      $ref: '#/components/schemas/PcscfRestorationNotification'</w:t>
      </w:r>
    </w:p>
    <w:p w14:paraId="028A04DD" w14:textId="77777777" w:rsidR="005B7866" w:rsidRPr="000F0BA0" w:rsidRDefault="005B7866" w:rsidP="005B7866">
      <w:pPr>
        <w:pStyle w:val="PL"/>
      </w:pPr>
      <w:r w:rsidRPr="000F0BA0">
        <w:t xml:space="preserve">              responses:</w:t>
      </w:r>
    </w:p>
    <w:p w14:paraId="03E93AFA" w14:textId="77777777" w:rsidR="005B7866" w:rsidRPr="000F0BA0" w:rsidRDefault="005B7866" w:rsidP="005B7866">
      <w:pPr>
        <w:pStyle w:val="PL"/>
      </w:pPr>
      <w:r w:rsidRPr="000F0BA0">
        <w:t xml:space="preserve">                '204':</w:t>
      </w:r>
    </w:p>
    <w:p w14:paraId="25882E24" w14:textId="77777777" w:rsidR="005B7866" w:rsidRPr="000F0BA0" w:rsidRDefault="005B7866" w:rsidP="005B7866">
      <w:pPr>
        <w:pStyle w:val="PL"/>
      </w:pPr>
      <w:r w:rsidRPr="000F0BA0">
        <w:t xml:space="preserve">                  description: Successful Notification response</w:t>
      </w:r>
    </w:p>
    <w:p w14:paraId="745ED0B7" w14:textId="77777777" w:rsidR="005B7866" w:rsidRPr="000F0BA0" w:rsidRDefault="005B7866" w:rsidP="005B7866">
      <w:pPr>
        <w:pStyle w:val="PL"/>
      </w:pPr>
      <w:r w:rsidRPr="000F0BA0">
        <w:t xml:space="preserve">                '307':</w:t>
      </w:r>
    </w:p>
    <w:p w14:paraId="35BBF494" w14:textId="77777777" w:rsidR="001F4B78" w:rsidRPr="000F0BA0" w:rsidRDefault="001F4B78" w:rsidP="001F4B78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'TS29571_CommonData.yaml#/components/responses/307'</w:t>
      </w:r>
    </w:p>
    <w:p w14:paraId="6470A430" w14:textId="77777777" w:rsidR="005B7866" w:rsidRPr="000F0BA0" w:rsidRDefault="005B7866" w:rsidP="005B7866">
      <w:pPr>
        <w:pStyle w:val="PL"/>
      </w:pPr>
      <w:r w:rsidRPr="000F0BA0">
        <w:t xml:space="preserve">                '308':</w:t>
      </w:r>
    </w:p>
    <w:p w14:paraId="63E53C46" w14:textId="77777777" w:rsidR="001F4B78" w:rsidRPr="000F0BA0" w:rsidRDefault="001F4B78" w:rsidP="001F4B78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'TS29571_CommonData.yaml#/components/responses/308'</w:t>
      </w:r>
    </w:p>
    <w:p w14:paraId="56EC6F1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'400':</w:t>
      </w:r>
    </w:p>
    <w:p w14:paraId="476F305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'TS29571_CommonData.yaml#/components/responses/400'</w:t>
      </w:r>
    </w:p>
    <w:p w14:paraId="272820FA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'401':</w:t>
      </w:r>
    </w:p>
    <w:p w14:paraId="4985E7AB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'TS29571_CommonData.yaml#/components/responses/401'</w:t>
      </w:r>
    </w:p>
    <w:p w14:paraId="31156496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'403':</w:t>
      </w:r>
    </w:p>
    <w:p w14:paraId="1CC0A3B0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'TS29571_CommonData.yaml#/components/responses/403'</w:t>
      </w:r>
    </w:p>
    <w:p w14:paraId="0F9DF85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'404':</w:t>
      </w:r>
    </w:p>
    <w:p w14:paraId="3A4CAB5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'TS29571_CommonData.yaml#/components/responses/404'</w:t>
      </w:r>
    </w:p>
    <w:p w14:paraId="7996ADE8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'411':</w:t>
      </w:r>
    </w:p>
    <w:p w14:paraId="249AA13B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'TS29571_CommonData.yaml#/components/responses/411'</w:t>
      </w:r>
    </w:p>
    <w:p w14:paraId="5B282953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'413':</w:t>
      </w:r>
    </w:p>
    <w:p w14:paraId="2EC64DA3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'TS29571_CommonData.yaml#/components/responses/413'</w:t>
      </w:r>
    </w:p>
    <w:p w14:paraId="089D430E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'415':</w:t>
      </w:r>
    </w:p>
    <w:p w14:paraId="14222596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'TS29571_CommonData.yaml#/components/responses/415'</w:t>
      </w:r>
    </w:p>
    <w:p w14:paraId="7D08B97D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'429':</w:t>
      </w:r>
    </w:p>
    <w:p w14:paraId="52C0F3FC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'TS29571_CommonData.yaml#/components/responses/429'</w:t>
      </w:r>
    </w:p>
    <w:p w14:paraId="2A56405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'500':</w:t>
      </w:r>
    </w:p>
    <w:p w14:paraId="49EEF643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'TS29571_CommonData.yaml#/components/responses/500'</w:t>
      </w:r>
    </w:p>
    <w:p w14:paraId="41DD4816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'502':</w:t>
      </w:r>
    </w:p>
    <w:p w14:paraId="612347E9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'TS29571_CommonData.yaml#/components/responses/502'</w:t>
      </w:r>
    </w:p>
    <w:p w14:paraId="6F6A4C1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'503':</w:t>
      </w:r>
    </w:p>
    <w:p w14:paraId="5BF51F4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        $ref: 'TS29571_CommonData.yaml#/components/responses/503'</w:t>
      </w:r>
    </w:p>
    <w:p w14:paraId="65BF12B5" w14:textId="77777777" w:rsidR="005B7866" w:rsidRPr="000F0BA0" w:rsidRDefault="005B7866" w:rsidP="005B7866">
      <w:pPr>
        <w:pStyle w:val="PL"/>
      </w:pPr>
      <w:r w:rsidRPr="000F0BA0">
        <w:t xml:space="preserve">                default:</w:t>
      </w:r>
    </w:p>
    <w:p w14:paraId="6E3D9101" w14:textId="77777777" w:rsidR="005B7866" w:rsidRPr="000F0BA0" w:rsidRDefault="005B7866" w:rsidP="005B7866">
      <w:pPr>
        <w:pStyle w:val="PL"/>
      </w:pPr>
      <w:r w:rsidRPr="000F0BA0">
        <w:t xml:space="preserve">                  description: Unexpected error</w:t>
      </w:r>
    </w:p>
    <w:p w14:paraId="5A084589" w14:textId="77777777" w:rsidR="006E70A4" w:rsidRPr="000F0BA0" w:rsidRDefault="006E70A4" w:rsidP="006E70A4">
      <w:pPr>
        <w:pStyle w:val="PL"/>
      </w:pPr>
      <w:r w:rsidRPr="000F0BA0">
        <w:t xml:space="preserve">        dataRestorationNotification:</w:t>
      </w:r>
    </w:p>
    <w:p w14:paraId="0A608365" w14:textId="01F433B4" w:rsidR="006E70A4" w:rsidRPr="000F0BA0" w:rsidRDefault="006E70A4" w:rsidP="006E70A4">
      <w:pPr>
        <w:pStyle w:val="PL"/>
      </w:pPr>
      <w:r w:rsidRPr="000F0BA0">
        <w:t xml:space="preserve">          '{</w:t>
      </w:r>
      <w:r w:rsidR="00A74B35">
        <w:t>$</w:t>
      </w:r>
      <w:r w:rsidRPr="000F0BA0">
        <w:t>request.body#/dataRestorationCallbackUri}':</w:t>
      </w:r>
    </w:p>
    <w:p w14:paraId="339D7F60" w14:textId="77777777" w:rsidR="006E70A4" w:rsidRPr="000F0BA0" w:rsidRDefault="006E70A4" w:rsidP="006E70A4">
      <w:pPr>
        <w:pStyle w:val="PL"/>
      </w:pPr>
      <w:r w:rsidRPr="000F0BA0">
        <w:t xml:space="preserve">            post:</w:t>
      </w:r>
    </w:p>
    <w:p w14:paraId="3C2C5CDE" w14:textId="77777777" w:rsidR="006E70A4" w:rsidRPr="000F0BA0" w:rsidRDefault="006E70A4" w:rsidP="006E70A4">
      <w:pPr>
        <w:pStyle w:val="PL"/>
      </w:pPr>
      <w:r w:rsidRPr="000F0BA0">
        <w:t xml:space="preserve">              requestBody:</w:t>
      </w:r>
    </w:p>
    <w:p w14:paraId="0CF38612" w14:textId="77777777" w:rsidR="006E70A4" w:rsidRPr="000F0BA0" w:rsidRDefault="006E70A4" w:rsidP="006E70A4">
      <w:pPr>
        <w:pStyle w:val="PL"/>
      </w:pPr>
      <w:r w:rsidRPr="000F0BA0">
        <w:t xml:space="preserve">                required: true</w:t>
      </w:r>
    </w:p>
    <w:p w14:paraId="756B16B6" w14:textId="77777777" w:rsidR="006E70A4" w:rsidRPr="000F0BA0" w:rsidRDefault="006E70A4" w:rsidP="006E70A4">
      <w:pPr>
        <w:pStyle w:val="PL"/>
      </w:pPr>
      <w:r w:rsidRPr="000F0BA0">
        <w:t xml:space="preserve">                content:</w:t>
      </w:r>
    </w:p>
    <w:p w14:paraId="28532A79" w14:textId="77777777" w:rsidR="006E70A4" w:rsidRPr="000F0BA0" w:rsidRDefault="006E70A4" w:rsidP="006E70A4">
      <w:pPr>
        <w:pStyle w:val="PL"/>
      </w:pPr>
      <w:r w:rsidRPr="000F0BA0">
        <w:t xml:space="preserve">                  application/json:</w:t>
      </w:r>
    </w:p>
    <w:p w14:paraId="19911C3B" w14:textId="77777777" w:rsidR="006E70A4" w:rsidRPr="000F0BA0" w:rsidRDefault="006E70A4" w:rsidP="006E70A4">
      <w:pPr>
        <w:pStyle w:val="PL"/>
      </w:pPr>
      <w:r w:rsidRPr="000F0BA0">
        <w:t xml:space="preserve">                    schema:</w:t>
      </w:r>
    </w:p>
    <w:p w14:paraId="6EF4C6B7" w14:textId="77777777" w:rsidR="006E70A4" w:rsidRPr="000F0BA0" w:rsidRDefault="006E70A4" w:rsidP="006E70A4">
      <w:pPr>
        <w:pStyle w:val="PL"/>
      </w:pPr>
      <w:r w:rsidRPr="000F0BA0">
        <w:t xml:space="preserve">                      $ref: '#/components/schemas/DataRestorationNotification'</w:t>
      </w:r>
    </w:p>
    <w:p w14:paraId="3F785F07" w14:textId="77777777" w:rsidR="006E70A4" w:rsidRPr="000F0BA0" w:rsidRDefault="006E70A4" w:rsidP="006E70A4">
      <w:pPr>
        <w:pStyle w:val="PL"/>
      </w:pPr>
      <w:r w:rsidRPr="000F0BA0">
        <w:t xml:space="preserve">              responses:</w:t>
      </w:r>
    </w:p>
    <w:p w14:paraId="07E275D3" w14:textId="77777777" w:rsidR="006E70A4" w:rsidRPr="000F0BA0" w:rsidRDefault="006E70A4" w:rsidP="006E70A4">
      <w:pPr>
        <w:pStyle w:val="PL"/>
      </w:pPr>
      <w:r w:rsidRPr="000F0BA0">
        <w:t xml:space="preserve">                '204':</w:t>
      </w:r>
    </w:p>
    <w:p w14:paraId="15CED0CF" w14:textId="77777777" w:rsidR="006E70A4" w:rsidRPr="000F0BA0" w:rsidRDefault="006E70A4" w:rsidP="006E70A4">
      <w:pPr>
        <w:pStyle w:val="PL"/>
      </w:pPr>
      <w:r w:rsidRPr="000F0BA0">
        <w:t xml:space="preserve">                  description: Successful Notification response</w:t>
      </w:r>
    </w:p>
    <w:p w14:paraId="3A2D4EAB" w14:textId="77777777" w:rsidR="006E70A4" w:rsidRPr="000F0BA0" w:rsidRDefault="006E70A4" w:rsidP="006E70A4">
      <w:pPr>
        <w:pStyle w:val="PL"/>
      </w:pPr>
      <w:r w:rsidRPr="000F0BA0">
        <w:t xml:space="preserve">                '307':</w:t>
      </w:r>
    </w:p>
    <w:p w14:paraId="772FDC2C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'TS29571_CommonData.yaml#/components/responses/307'</w:t>
      </w:r>
    </w:p>
    <w:p w14:paraId="021E6CF7" w14:textId="77777777" w:rsidR="006E70A4" w:rsidRPr="000F0BA0" w:rsidRDefault="006E70A4" w:rsidP="006E70A4">
      <w:pPr>
        <w:pStyle w:val="PL"/>
      </w:pPr>
      <w:r w:rsidRPr="000F0BA0">
        <w:t xml:space="preserve">                '308':</w:t>
      </w:r>
    </w:p>
    <w:p w14:paraId="6446DF46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'TS29571_CommonData.yaml#/components/responses/308'</w:t>
      </w:r>
    </w:p>
    <w:p w14:paraId="0DF06C55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'400':</w:t>
      </w:r>
    </w:p>
    <w:p w14:paraId="5B78B293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'TS29571_CommonData.yaml#/components/responses/400'</w:t>
      </w:r>
    </w:p>
    <w:p w14:paraId="249D4418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'401':</w:t>
      </w:r>
    </w:p>
    <w:p w14:paraId="404A0A16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'TS29571_CommonData.yaml#/components/responses/401'</w:t>
      </w:r>
    </w:p>
    <w:p w14:paraId="7371BEC3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'403':</w:t>
      </w:r>
    </w:p>
    <w:p w14:paraId="6DB037B2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'TS29571_CommonData.yaml#/components/responses/403'</w:t>
      </w:r>
    </w:p>
    <w:p w14:paraId="406785FF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'404':</w:t>
      </w:r>
    </w:p>
    <w:p w14:paraId="5E8C643F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'TS29571_CommonData.yaml#/components/responses/404'</w:t>
      </w:r>
    </w:p>
    <w:p w14:paraId="4AEEB235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'409':</w:t>
      </w:r>
    </w:p>
    <w:p w14:paraId="4237759E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'TS29571_CommonData.yaml#/components/responses/409'</w:t>
      </w:r>
    </w:p>
    <w:p w14:paraId="511D0DAE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'411':</w:t>
      </w:r>
    </w:p>
    <w:p w14:paraId="62A29A36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'TS29571_CommonData.yaml#/components/responses/411'</w:t>
      </w:r>
    </w:p>
    <w:p w14:paraId="1302E6D5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'413':</w:t>
      </w:r>
    </w:p>
    <w:p w14:paraId="715E2B5A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'TS29571_CommonData.yaml#/components/responses/413'</w:t>
      </w:r>
    </w:p>
    <w:p w14:paraId="44B221D1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'415':</w:t>
      </w:r>
    </w:p>
    <w:p w14:paraId="00C82E2A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'TS29571_CommonData.yaml#/components/responses/415'</w:t>
      </w:r>
    </w:p>
    <w:p w14:paraId="1A9FAF91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'429':</w:t>
      </w:r>
    </w:p>
    <w:p w14:paraId="7B1F0AE4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$ref: 'TS29571_CommonData.yaml#/components/responses/429'</w:t>
      </w:r>
    </w:p>
    <w:p w14:paraId="64A80A7C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'500':</w:t>
      </w:r>
    </w:p>
    <w:p w14:paraId="1DA719F4" w14:textId="77777777" w:rsidR="006E70A4" w:rsidRPr="000F0BA0" w:rsidRDefault="006E70A4" w:rsidP="006E70A4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'TS29571_CommonData.yaml#/components/responses/500'</w:t>
      </w:r>
    </w:p>
    <w:p w14:paraId="082F5091" w14:textId="77777777" w:rsidR="00F732FF" w:rsidRPr="000F0BA0" w:rsidRDefault="00F732FF" w:rsidP="00F732FF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'502':</w:t>
      </w:r>
    </w:p>
    <w:p w14:paraId="1A329216" w14:textId="77777777" w:rsidR="00F732FF" w:rsidRPr="000F0BA0" w:rsidRDefault="00F732FF" w:rsidP="00F732FF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'TS29571_CommonData.yaml#/components/responses/502'</w:t>
      </w:r>
    </w:p>
    <w:p w14:paraId="2E9B767D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'503':</w:t>
      </w:r>
    </w:p>
    <w:p w14:paraId="1D1D72E1" w14:textId="77777777" w:rsidR="006E70A4" w:rsidRPr="000F0BA0" w:rsidRDefault="006E70A4" w:rsidP="006E70A4">
      <w:pPr>
        <w:pStyle w:val="PL"/>
        <w:rPr>
          <w:lang w:val="en-US"/>
        </w:rPr>
      </w:pPr>
      <w:r w:rsidRPr="000F0BA0">
        <w:t xml:space="preserve">                  $ref: 'TS29571_CommonData.yaml#/components/responses/503'</w:t>
      </w:r>
    </w:p>
    <w:p w14:paraId="0DCCD092" w14:textId="77777777" w:rsidR="006E70A4" w:rsidRPr="000F0BA0" w:rsidRDefault="006E70A4" w:rsidP="006E70A4">
      <w:pPr>
        <w:pStyle w:val="PL"/>
      </w:pPr>
      <w:r w:rsidRPr="000F0BA0">
        <w:t xml:space="preserve">                default:</w:t>
      </w:r>
    </w:p>
    <w:p w14:paraId="056A38AD" w14:textId="77777777" w:rsidR="006E70A4" w:rsidRPr="000F0BA0" w:rsidRDefault="006E70A4" w:rsidP="006E70A4">
      <w:pPr>
        <w:pStyle w:val="PL"/>
      </w:pPr>
      <w:r w:rsidRPr="000F0BA0">
        <w:t xml:space="preserve">                  description: Unexpected error</w:t>
      </w:r>
    </w:p>
    <w:p w14:paraId="03793436" w14:textId="77777777" w:rsidR="00800A64" w:rsidRPr="000F0BA0" w:rsidRDefault="00800A64" w:rsidP="00800A64">
      <w:pPr>
        <w:pStyle w:val="PL"/>
      </w:pPr>
      <w:r w:rsidRPr="000F0BA0">
        <w:t xml:space="preserve">        staleCheckNotification:</w:t>
      </w:r>
    </w:p>
    <w:p w14:paraId="5BD4A49A" w14:textId="207E2559" w:rsidR="00800A64" w:rsidRPr="000F0BA0" w:rsidRDefault="00800A64" w:rsidP="00800A64">
      <w:pPr>
        <w:pStyle w:val="PL"/>
      </w:pPr>
      <w:r w:rsidRPr="000F0BA0">
        <w:t xml:space="preserve">          '{</w:t>
      </w:r>
      <w:r w:rsidR="00A74B35">
        <w:t>$</w:t>
      </w:r>
      <w:r w:rsidRPr="000F0BA0">
        <w:t>request.body#/staleCheckCallbackUri}':</w:t>
      </w:r>
    </w:p>
    <w:p w14:paraId="07BB8F80" w14:textId="77777777" w:rsidR="00800A64" w:rsidRPr="000F0BA0" w:rsidRDefault="00800A64" w:rsidP="00800A64">
      <w:pPr>
        <w:pStyle w:val="PL"/>
      </w:pPr>
      <w:r w:rsidRPr="000F0BA0">
        <w:t xml:space="preserve">            post:</w:t>
      </w:r>
    </w:p>
    <w:p w14:paraId="417CD606" w14:textId="77777777" w:rsidR="00800A64" w:rsidRPr="000F0BA0" w:rsidRDefault="00800A64" w:rsidP="00800A64">
      <w:pPr>
        <w:pStyle w:val="PL"/>
      </w:pPr>
      <w:r w:rsidRPr="000F0BA0">
        <w:t xml:space="preserve">              requestBody:</w:t>
      </w:r>
    </w:p>
    <w:p w14:paraId="6D2B8AAE" w14:textId="77777777" w:rsidR="00800A64" w:rsidRPr="000F0BA0" w:rsidRDefault="00800A64" w:rsidP="00800A64">
      <w:pPr>
        <w:pStyle w:val="PL"/>
      </w:pPr>
      <w:r w:rsidRPr="000F0BA0">
        <w:t xml:space="preserve">                required: true</w:t>
      </w:r>
    </w:p>
    <w:p w14:paraId="3A7421A2" w14:textId="77777777" w:rsidR="00800A64" w:rsidRPr="000F0BA0" w:rsidRDefault="00800A64" w:rsidP="00800A64">
      <w:pPr>
        <w:pStyle w:val="PL"/>
      </w:pPr>
      <w:r w:rsidRPr="000F0BA0">
        <w:t xml:space="preserve">                content:</w:t>
      </w:r>
    </w:p>
    <w:p w14:paraId="143B1766" w14:textId="77777777" w:rsidR="00800A64" w:rsidRPr="000F0BA0" w:rsidRDefault="00800A64" w:rsidP="00800A64">
      <w:pPr>
        <w:pStyle w:val="PL"/>
      </w:pPr>
      <w:r w:rsidRPr="000F0BA0">
        <w:t xml:space="preserve">                  application/json:</w:t>
      </w:r>
    </w:p>
    <w:p w14:paraId="39FD6BD6" w14:textId="77777777" w:rsidR="00800A64" w:rsidRPr="000F0BA0" w:rsidRDefault="00800A64" w:rsidP="00800A64">
      <w:pPr>
        <w:pStyle w:val="PL"/>
      </w:pPr>
      <w:r w:rsidRPr="000F0BA0">
        <w:t xml:space="preserve">                    schema:</w:t>
      </w:r>
    </w:p>
    <w:p w14:paraId="4A1ECB08" w14:textId="77777777" w:rsidR="00800A64" w:rsidRPr="000F0BA0" w:rsidRDefault="00800A64" w:rsidP="00800A64">
      <w:pPr>
        <w:pStyle w:val="PL"/>
      </w:pPr>
      <w:r w:rsidRPr="000F0BA0">
        <w:t xml:space="preserve">                      $ref: '#/components/schemas/PduSessionIds'</w:t>
      </w:r>
    </w:p>
    <w:p w14:paraId="1A5FC707" w14:textId="77777777" w:rsidR="00800A64" w:rsidRPr="000F0BA0" w:rsidRDefault="00800A64" w:rsidP="00800A64">
      <w:pPr>
        <w:pStyle w:val="PL"/>
      </w:pPr>
      <w:r w:rsidRPr="000F0BA0">
        <w:t xml:space="preserve">              responses:</w:t>
      </w:r>
    </w:p>
    <w:p w14:paraId="67631834" w14:textId="77777777" w:rsidR="00800A64" w:rsidRPr="000F0BA0" w:rsidRDefault="00800A64" w:rsidP="00800A64">
      <w:pPr>
        <w:pStyle w:val="PL"/>
      </w:pPr>
      <w:r w:rsidRPr="000F0BA0">
        <w:t xml:space="preserve">                '200':</w:t>
      </w:r>
    </w:p>
    <w:p w14:paraId="5FA479BA" w14:textId="77777777" w:rsidR="00800A64" w:rsidRPr="000F0BA0" w:rsidRDefault="00800A64" w:rsidP="00800A64">
      <w:pPr>
        <w:pStyle w:val="PL"/>
      </w:pPr>
      <w:r w:rsidRPr="000F0BA0">
        <w:t xml:space="preserve">                  description: Partial Success</w:t>
      </w:r>
    </w:p>
    <w:p w14:paraId="43DEB18E" w14:textId="77777777" w:rsidR="00800A64" w:rsidRPr="000F0BA0" w:rsidRDefault="00800A64" w:rsidP="00800A64">
      <w:pPr>
        <w:pStyle w:val="PL"/>
      </w:pPr>
      <w:r w:rsidRPr="000F0BA0">
        <w:t xml:space="preserve">                  content:</w:t>
      </w:r>
    </w:p>
    <w:p w14:paraId="514E7E62" w14:textId="77777777" w:rsidR="00800A64" w:rsidRPr="000F0BA0" w:rsidRDefault="00800A64" w:rsidP="00800A64">
      <w:pPr>
        <w:pStyle w:val="PL"/>
      </w:pPr>
      <w:r w:rsidRPr="000F0BA0">
        <w:t xml:space="preserve">                    application/json:</w:t>
      </w:r>
    </w:p>
    <w:p w14:paraId="4B5361B9" w14:textId="77777777" w:rsidR="00800A64" w:rsidRPr="000F0BA0" w:rsidRDefault="00800A64" w:rsidP="00800A64">
      <w:pPr>
        <w:pStyle w:val="PL"/>
      </w:pPr>
      <w:r w:rsidRPr="000F0BA0">
        <w:t xml:space="preserve">                      schema:</w:t>
      </w:r>
    </w:p>
    <w:p w14:paraId="58D8D42A" w14:textId="77777777" w:rsidR="00800A64" w:rsidRPr="000F0BA0" w:rsidRDefault="00800A64" w:rsidP="00800A64">
      <w:pPr>
        <w:pStyle w:val="PL"/>
      </w:pPr>
      <w:r w:rsidRPr="000F0BA0">
        <w:t xml:space="preserve">                        $ref: '#/components/schemas/PduSessionIds'</w:t>
      </w:r>
    </w:p>
    <w:p w14:paraId="115046EC" w14:textId="77777777" w:rsidR="00800A64" w:rsidRPr="000F0BA0" w:rsidRDefault="00800A64" w:rsidP="00800A64">
      <w:pPr>
        <w:pStyle w:val="PL"/>
      </w:pPr>
      <w:r w:rsidRPr="000F0BA0">
        <w:t xml:space="preserve">                '204':</w:t>
      </w:r>
    </w:p>
    <w:p w14:paraId="4FBD8248" w14:textId="77777777" w:rsidR="00800A64" w:rsidRPr="000F0BA0" w:rsidRDefault="00800A64" w:rsidP="00800A64">
      <w:pPr>
        <w:pStyle w:val="PL"/>
      </w:pPr>
      <w:r w:rsidRPr="000F0BA0">
        <w:t xml:space="preserve">                  description: Successful Notification response</w:t>
      </w:r>
    </w:p>
    <w:p w14:paraId="343BE6FD" w14:textId="77777777" w:rsidR="00800A64" w:rsidRPr="000F0BA0" w:rsidRDefault="00800A64" w:rsidP="00800A64">
      <w:pPr>
        <w:pStyle w:val="PL"/>
      </w:pPr>
      <w:r w:rsidRPr="000F0BA0">
        <w:t xml:space="preserve">                '307':</w:t>
      </w:r>
    </w:p>
    <w:p w14:paraId="791941C9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'TS29571_CommonData.yaml#/components/responses/307'</w:t>
      </w:r>
    </w:p>
    <w:p w14:paraId="58FDBFF8" w14:textId="77777777" w:rsidR="00800A64" w:rsidRPr="000F0BA0" w:rsidRDefault="00800A64" w:rsidP="00800A64">
      <w:pPr>
        <w:pStyle w:val="PL"/>
      </w:pPr>
      <w:r w:rsidRPr="000F0BA0">
        <w:t xml:space="preserve">                '308':</w:t>
      </w:r>
    </w:p>
    <w:p w14:paraId="19BA61FD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'TS29571_CommonData.yaml#/components/responses/308'</w:t>
      </w:r>
    </w:p>
    <w:p w14:paraId="1E4DF909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'400':</w:t>
      </w:r>
    </w:p>
    <w:p w14:paraId="305784BE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'TS29571_CommonData.yaml#/components/responses/400'</w:t>
      </w:r>
    </w:p>
    <w:p w14:paraId="288C48E3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'401':</w:t>
      </w:r>
    </w:p>
    <w:p w14:paraId="28D4FA78" w14:textId="77777777" w:rsidR="00800A64" w:rsidRPr="000F0BA0" w:rsidRDefault="00800A64" w:rsidP="00800A64">
      <w:pPr>
        <w:pStyle w:val="PL"/>
      </w:pPr>
      <w:r w:rsidRPr="000F0BA0">
        <w:rPr>
          <w:lang w:val="en-US"/>
        </w:rPr>
        <w:t xml:space="preserve">                  $ref: 'TS29571_CommonData.yaml#/components/responses/401'</w:t>
      </w:r>
    </w:p>
    <w:p w14:paraId="0D998472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'403':</w:t>
      </w:r>
    </w:p>
    <w:p w14:paraId="557ABB64" w14:textId="77777777" w:rsidR="00800A64" w:rsidRPr="000F0BA0" w:rsidRDefault="00800A64" w:rsidP="00800A64">
      <w:pPr>
        <w:pStyle w:val="PL"/>
      </w:pPr>
      <w:r w:rsidRPr="000F0BA0">
        <w:rPr>
          <w:lang w:val="en-US"/>
        </w:rPr>
        <w:t xml:space="preserve">                  $ref: 'TS29571_CommonData.yaml#/components/responses/403'</w:t>
      </w:r>
    </w:p>
    <w:p w14:paraId="6073CB16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'404':</w:t>
      </w:r>
    </w:p>
    <w:p w14:paraId="5542EA13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'TS29571_CommonData.yaml#/components/responses/404'</w:t>
      </w:r>
    </w:p>
    <w:p w14:paraId="031AC801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'411':</w:t>
      </w:r>
    </w:p>
    <w:p w14:paraId="35776D76" w14:textId="77777777" w:rsidR="00800A64" w:rsidRPr="000F0BA0" w:rsidRDefault="00800A64" w:rsidP="00800A64">
      <w:pPr>
        <w:pStyle w:val="PL"/>
      </w:pPr>
      <w:r w:rsidRPr="000F0BA0">
        <w:rPr>
          <w:lang w:val="en-US"/>
        </w:rPr>
        <w:t xml:space="preserve">                  $ref: 'TS29571_CommonData.yaml#/components/responses/411'</w:t>
      </w:r>
    </w:p>
    <w:p w14:paraId="41AF09F5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'413':</w:t>
      </w:r>
    </w:p>
    <w:p w14:paraId="731DCE6C" w14:textId="77777777" w:rsidR="00800A64" w:rsidRPr="000F0BA0" w:rsidRDefault="00800A64" w:rsidP="00800A64">
      <w:pPr>
        <w:pStyle w:val="PL"/>
      </w:pPr>
      <w:r w:rsidRPr="000F0BA0">
        <w:rPr>
          <w:lang w:val="en-US"/>
        </w:rPr>
        <w:t xml:space="preserve">                  $ref: 'TS29571_CommonData.yaml#/components/responses/413'</w:t>
      </w:r>
    </w:p>
    <w:p w14:paraId="5984FDF1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'415':</w:t>
      </w:r>
    </w:p>
    <w:p w14:paraId="5E0EF85E" w14:textId="77777777" w:rsidR="00800A64" w:rsidRPr="000F0BA0" w:rsidRDefault="00800A64" w:rsidP="00800A64">
      <w:pPr>
        <w:pStyle w:val="PL"/>
      </w:pPr>
      <w:r w:rsidRPr="000F0BA0">
        <w:rPr>
          <w:lang w:val="en-US"/>
        </w:rPr>
        <w:t xml:space="preserve">                  $ref: 'TS29571_CommonData.yaml#/components/responses/415'</w:t>
      </w:r>
    </w:p>
    <w:p w14:paraId="7F5B049D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'429':</w:t>
      </w:r>
    </w:p>
    <w:p w14:paraId="61CCEC66" w14:textId="77777777" w:rsidR="00800A64" w:rsidRPr="000F0BA0" w:rsidRDefault="00800A64" w:rsidP="00800A64">
      <w:pPr>
        <w:pStyle w:val="PL"/>
      </w:pPr>
      <w:r w:rsidRPr="000F0BA0">
        <w:rPr>
          <w:lang w:val="en-US"/>
        </w:rPr>
        <w:t xml:space="preserve">                  $ref: 'TS29571_CommonData.yaml#/components/responses/429'</w:t>
      </w:r>
    </w:p>
    <w:p w14:paraId="0D95FE84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'500':</w:t>
      </w:r>
    </w:p>
    <w:p w14:paraId="4E51D24A" w14:textId="77777777" w:rsidR="00800A64" w:rsidRPr="000F0BA0" w:rsidRDefault="00800A64" w:rsidP="00800A64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'TS29571_CommonData.yaml#/components/responses/500'</w:t>
      </w:r>
    </w:p>
    <w:p w14:paraId="33FD2D89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'502':</w:t>
      </w:r>
    </w:p>
    <w:p w14:paraId="12C8B3A5" w14:textId="77777777" w:rsidR="00800A64" w:rsidRPr="000F0BA0" w:rsidRDefault="00800A64" w:rsidP="00800A64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'TS29571_CommonData.yaml#/components/responses/502'</w:t>
      </w:r>
    </w:p>
    <w:p w14:paraId="38A0705F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'503':</w:t>
      </w:r>
    </w:p>
    <w:p w14:paraId="7E03C586" w14:textId="77777777" w:rsidR="00800A64" w:rsidRPr="000F0BA0" w:rsidRDefault="00800A64" w:rsidP="00800A64">
      <w:pPr>
        <w:pStyle w:val="PL"/>
        <w:rPr>
          <w:lang w:val="en-US"/>
        </w:rPr>
      </w:pPr>
      <w:r w:rsidRPr="000F0BA0">
        <w:t xml:space="preserve">                  $ref: 'TS29571_CommonData.yaml#/components/responses/503'</w:t>
      </w:r>
    </w:p>
    <w:p w14:paraId="71BD9DC9" w14:textId="77777777" w:rsidR="00800A64" w:rsidRPr="000F0BA0" w:rsidRDefault="00800A64" w:rsidP="00800A64">
      <w:pPr>
        <w:pStyle w:val="PL"/>
      </w:pPr>
      <w:r w:rsidRPr="000F0BA0">
        <w:t xml:space="preserve">                default:</w:t>
      </w:r>
    </w:p>
    <w:p w14:paraId="125B2ED2" w14:textId="77777777" w:rsidR="00800A64" w:rsidRPr="000F0BA0" w:rsidRDefault="00800A64" w:rsidP="00800A64">
      <w:pPr>
        <w:pStyle w:val="PL"/>
      </w:pPr>
      <w:r w:rsidRPr="000F0BA0">
        <w:t xml:space="preserve">                  description: Unexpected error</w:t>
      </w:r>
    </w:p>
    <w:p w14:paraId="4AF0B8BE" w14:textId="77777777" w:rsidR="005B7866" w:rsidRPr="000F0BA0" w:rsidRDefault="005B7866" w:rsidP="005B7866">
      <w:pPr>
        <w:pStyle w:val="PL"/>
      </w:pPr>
      <w:r w:rsidRPr="000F0BA0">
        <w:t xml:space="preserve">    delete:</w:t>
      </w:r>
    </w:p>
    <w:p w14:paraId="0FEC21B9" w14:textId="77777777" w:rsidR="005B7866" w:rsidRPr="000F0BA0" w:rsidRDefault="005B7866" w:rsidP="005B7866">
      <w:pPr>
        <w:pStyle w:val="PL"/>
      </w:pPr>
      <w:r w:rsidRPr="000F0BA0">
        <w:t xml:space="preserve">      summary: delete an SMF registration</w:t>
      </w:r>
    </w:p>
    <w:p w14:paraId="70D681BB" w14:textId="77777777" w:rsidR="005B7866" w:rsidRPr="000F0BA0" w:rsidRDefault="005B7866" w:rsidP="005B7866">
      <w:pPr>
        <w:pStyle w:val="PL"/>
      </w:pPr>
      <w:r w:rsidRPr="000F0BA0">
        <w:t xml:space="preserve">      operationId: SmfDeregistration</w:t>
      </w:r>
    </w:p>
    <w:p w14:paraId="703BE6BB" w14:textId="77777777" w:rsidR="005B7866" w:rsidRPr="000F0BA0" w:rsidRDefault="005B7866" w:rsidP="005B7866">
      <w:pPr>
        <w:pStyle w:val="PL"/>
      </w:pPr>
      <w:r w:rsidRPr="000F0BA0">
        <w:t xml:space="preserve">      tags:</w:t>
      </w:r>
    </w:p>
    <w:p w14:paraId="450F8141" w14:textId="77777777" w:rsidR="005B7866" w:rsidRPr="000F0BA0" w:rsidRDefault="005B7866" w:rsidP="005B7866">
      <w:pPr>
        <w:pStyle w:val="PL"/>
      </w:pPr>
      <w:r w:rsidRPr="000F0BA0">
        <w:t xml:space="preserve">        - SMF Deregistration</w:t>
      </w:r>
    </w:p>
    <w:p w14:paraId="7EDE750C" w14:textId="77777777" w:rsidR="005B7866" w:rsidRPr="000F0BA0" w:rsidRDefault="005B7866" w:rsidP="005B7866">
      <w:pPr>
        <w:pStyle w:val="PL"/>
      </w:pPr>
      <w:r w:rsidRPr="000F0BA0">
        <w:t xml:space="preserve">      security:</w:t>
      </w:r>
    </w:p>
    <w:p w14:paraId="373D56C7" w14:textId="77777777" w:rsidR="005B7866" w:rsidRPr="000F0BA0" w:rsidRDefault="005B7866" w:rsidP="005B7866">
      <w:pPr>
        <w:pStyle w:val="PL"/>
      </w:pPr>
      <w:r w:rsidRPr="000F0BA0">
        <w:t xml:space="preserve">        - {}</w:t>
      </w:r>
    </w:p>
    <w:p w14:paraId="4736EF3A" w14:textId="77777777" w:rsidR="005B7866" w:rsidRPr="000F0BA0" w:rsidRDefault="005B7866" w:rsidP="005B7866">
      <w:pPr>
        <w:pStyle w:val="PL"/>
      </w:pPr>
      <w:r w:rsidRPr="000F0BA0">
        <w:t xml:space="preserve">        - oAuth2ClientCredentials:</w:t>
      </w:r>
    </w:p>
    <w:p w14:paraId="2184633B" w14:textId="77777777" w:rsidR="005B7866" w:rsidRPr="000F0BA0" w:rsidRDefault="005B7866" w:rsidP="005B7866">
      <w:pPr>
        <w:pStyle w:val="PL"/>
      </w:pPr>
      <w:r w:rsidRPr="000F0BA0">
        <w:t xml:space="preserve">          - nudm-uecm</w:t>
      </w:r>
    </w:p>
    <w:p w14:paraId="6EDF9C22" w14:textId="77777777" w:rsidR="005B7866" w:rsidRPr="000F0BA0" w:rsidRDefault="005B7866" w:rsidP="005B7866">
      <w:pPr>
        <w:pStyle w:val="PL"/>
      </w:pPr>
      <w:r w:rsidRPr="000F0BA0">
        <w:t xml:space="preserve">        - oAuth2ClientCredentials:</w:t>
      </w:r>
    </w:p>
    <w:p w14:paraId="1375AC0E" w14:textId="77777777" w:rsidR="005B7866" w:rsidRPr="000F0BA0" w:rsidRDefault="005B7866" w:rsidP="005B7866">
      <w:pPr>
        <w:pStyle w:val="PL"/>
      </w:pPr>
      <w:r w:rsidRPr="000F0BA0">
        <w:t xml:space="preserve">          - nudm-uecm</w:t>
      </w:r>
    </w:p>
    <w:p w14:paraId="2456578D" w14:textId="77777777" w:rsidR="005B7866" w:rsidRPr="000F0BA0" w:rsidRDefault="005B7866" w:rsidP="005B7866">
      <w:pPr>
        <w:pStyle w:val="PL"/>
      </w:pPr>
      <w:r w:rsidRPr="000F0BA0">
        <w:t xml:space="preserve">          - nudm-uecm:smf-registration:write</w:t>
      </w:r>
    </w:p>
    <w:p w14:paraId="1F69741F" w14:textId="77777777" w:rsidR="005B7866" w:rsidRPr="000F0BA0" w:rsidRDefault="005B7866" w:rsidP="005B7866">
      <w:pPr>
        <w:pStyle w:val="PL"/>
      </w:pPr>
      <w:r w:rsidRPr="000F0BA0">
        <w:t xml:space="preserve">      parameters:</w:t>
      </w:r>
    </w:p>
    <w:p w14:paraId="2B989012" w14:textId="77777777" w:rsidR="005B7866" w:rsidRPr="000F0BA0" w:rsidRDefault="005B7866" w:rsidP="005B7866">
      <w:pPr>
        <w:pStyle w:val="PL"/>
      </w:pPr>
      <w:r w:rsidRPr="000F0BA0">
        <w:t xml:space="preserve">        - name: ueId</w:t>
      </w:r>
    </w:p>
    <w:p w14:paraId="16DBCEF8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099FBE10" w14:textId="77777777" w:rsidR="005B7866" w:rsidRPr="000F0BA0" w:rsidRDefault="005B7866" w:rsidP="005B7866">
      <w:pPr>
        <w:pStyle w:val="PL"/>
      </w:pPr>
      <w:r w:rsidRPr="000F0BA0">
        <w:t xml:space="preserve">          description: Identifier of the UE</w:t>
      </w:r>
    </w:p>
    <w:p w14:paraId="504B279B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6E3B3D32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71A7A9D6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'TS29571_CommonData.yaml#/components/schemas/Supi'</w:t>
      </w:r>
    </w:p>
    <w:p w14:paraId="482B6E8D" w14:textId="77777777" w:rsidR="005B7866" w:rsidRPr="000F0BA0" w:rsidRDefault="005B7866" w:rsidP="005B7866">
      <w:pPr>
        <w:pStyle w:val="PL"/>
      </w:pPr>
      <w:r w:rsidRPr="000F0BA0">
        <w:t xml:space="preserve">        - name: pduSessionId</w:t>
      </w:r>
    </w:p>
    <w:p w14:paraId="453D0225" w14:textId="77777777" w:rsidR="005B7866" w:rsidRPr="000F0BA0" w:rsidRDefault="005B7866" w:rsidP="005B7866">
      <w:pPr>
        <w:pStyle w:val="PL"/>
      </w:pPr>
      <w:r w:rsidRPr="000F0BA0">
        <w:t xml:space="preserve">          in: path</w:t>
      </w:r>
    </w:p>
    <w:p w14:paraId="508826FF" w14:textId="77777777" w:rsidR="005B7866" w:rsidRPr="000F0BA0" w:rsidRDefault="005B7866" w:rsidP="005B7866">
      <w:pPr>
        <w:pStyle w:val="PL"/>
      </w:pPr>
      <w:r w:rsidRPr="000F0BA0">
        <w:t xml:space="preserve">          description: Identifier of the PDU session</w:t>
      </w:r>
    </w:p>
    <w:p w14:paraId="124CF183" w14:textId="77777777" w:rsidR="005B7866" w:rsidRPr="000F0BA0" w:rsidRDefault="005B7866" w:rsidP="005B7866">
      <w:pPr>
        <w:pStyle w:val="PL"/>
      </w:pPr>
      <w:r w:rsidRPr="000F0BA0">
        <w:t xml:space="preserve">          required: true</w:t>
      </w:r>
    </w:p>
    <w:p w14:paraId="2CD9DF25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3D525CE4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'TS29571_CommonData.yaml#/components/schemas/PduSessionId'</w:t>
      </w:r>
    </w:p>
    <w:p w14:paraId="1BC2777D" w14:textId="77777777" w:rsidR="005B7866" w:rsidRPr="000F0BA0" w:rsidRDefault="005B7866" w:rsidP="005B7866">
      <w:pPr>
        <w:pStyle w:val="PL"/>
      </w:pPr>
      <w:r w:rsidRPr="000F0BA0">
        <w:t xml:space="preserve">        - name: smf-set-id</w:t>
      </w:r>
    </w:p>
    <w:p w14:paraId="0E6EB607" w14:textId="77777777" w:rsidR="005B7866" w:rsidRPr="000F0BA0" w:rsidRDefault="005B7866" w:rsidP="005B7866">
      <w:pPr>
        <w:pStyle w:val="PL"/>
      </w:pPr>
      <w:r w:rsidRPr="000F0BA0">
        <w:t xml:space="preserve">          in: query</w:t>
      </w:r>
    </w:p>
    <w:p w14:paraId="4849E630" w14:textId="77777777" w:rsidR="005B7866" w:rsidRPr="000F0BA0" w:rsidRDefault="005B7866" w:rsidP="005B7866">
      <w:pPr>
        <w:pStyle w:val="PL"/>
      </w:pPr>
      <w:r w:rsidRPr="000F0BA0">
        <w:t xml:space="preserve">          schema:</w:t>
      </w:r>
    </w:p>
    <w:p w14:paraId="16BD1329" w14:textId="77777777" w:rsidR="00247C57" w:rsidRPr="000F0BA0" w:rsidRDefault="005B7866" w:rsidP="00247C57">
      <w:pPr>
        <w:pStyle w:val="PL"/>
      </w:pPr>
      <w:r w:rsidRPr="000F0BA0">
        <w:t xml:space="preserve">            $ref: 'TS29571_CommonData.yaml#/components/schemas/NfSetId'</w:t>
      </w:r>
    </w:p>
    <w:p w14:paraId="6E94DAA4" w14:textId="77777777" w:rsidR="00247C57" w:rsidRPr="000F0BA0" w:rsidRDefault="00247C57" w:rsidP="00247C57">
      <w:pPr>
        <w:pStyle w:val="PL"/>
      </w:pPr>
      <w:r w:rsidRPr="000F0BA0">
        <w:t xml:space="preserve">        - name: smf-instance-id</w:t>
      </w:r>
    </w:p>
    <w:p w14:paraId="5F94C21B" w14:textId="77777777" w:rsidR="00247C57" w:rsidRPr="000F0BA0" w:rsidRDefault="00247C57" w:rsidP="00247C57">
      <w:pPr>
        <w:pStyle w:val="PL"/>
      </w:pPr>
      <w:r w:rsidRPr="000F0BA0">
        <w:t xml:space="preserve">          in: query</w:t>
      </w:r>
    </w:p>
    <w:p w14:paraId="68E781D0" w14:textId="77777777" w:rsidR="00247C57" w:rsidRPr="000F0BA0" w:rsidRDefault="00247C57" w:rsidP="00247C57">
      <w:pPr>
        <w:pStyle w:val="PL"/>
      </w:pPr>
      <w:r w:rsidRPr="000F0BA0">
        <w:t xml:space="preserve">          schema:</w:t>
      </w:r>
    </w:p>
    <w:p w14:paraId="56108964" w14:textId="146BFA02" w:rsidR="005B7866" w:rsidRPr="000F0BA0" w:rsidRDefault="00247C57" w:rsidP="00247C57">
      <w:pPr>
        <w:pStyle w:val="PL"/>
      </w:pPr>
      <w:r w:rsidRPr="000F0BA0">
        <w:t xml:space="preserve">            $ref: 'TS29571_CommonData.yaml#/components/schemas/NfInstanceId'</w:t>
      </w:r>
    </w:p>
    <w:p w14:paraId="0C876C74" w14:textId="77777777" w:rsidR="00562BC0" w:rsidRPr="000F0BA0" w:rsidRDefault="00562BC0" w:rsidP="00562BC0">
      <w:pPr>
        <w:pStyle w:val="PL"/>
      </w:pPr>
      <w:r w:rsidRPr="000F0BA0">
        <w:t xml:space="preserve">        - name: smf-events-implicitly-unsubscribed</w:t>
      </w:r>
    </w:p>
    <w:p w14:paraId="42585E0E" w14:textId="77777777" w:rsidR="00562BC0" w:rsidRPr="000F0BA0" w:rsidRDefault="00562BC0" w:rsidP="00562BC0">
      <w:pPr>
        <w:pStyle w:val="PL"/>
      </w:pPr>
      <w:r w:rsidRPr="000F0BA0">
        <w:t xml:space="preserve">          in: query</w:t>
      </w:r>
    </w:p>
    <w:p w14:paraId="531D169A" w14:textId="77777777" w:rsidR="00562BC0" w:rsidRPr="000F0BA0" w:rsidRDefault="00562BC0" w:rsidP="00562BC0">
      <w:pPr>
        <w:pStyle w:val="PL"/>
      </w:pPr>
      <w:r w:rsidRPr="000F0BA0">
        <w:t xml:space="preserve">          description: Indication on SMF event subscriptions implicitly unsubscribed.</w:t>
      </w:r>
    </w:p>
    <w:p w14:paraId="1DF8F1C8" w14:textId="77777777" w:rsidR="00562BC0" w:rsidRPr="000F0BA0" w:rsidRDefault="00562BC0" w:rsidP="00562BC0">
      <w:pPr>
        <w:pStyle w:val="PL"/>
      </w:pPr>
      <w:r w:rsidRPr="000F0BA0">
        <w:t xml:space="preserve">          required: false</w:t>
      </w:r>
    </w:p>
    <w:p w14:paraId="72604558" w14:textId="77777777" w:rsidR="00562BC0" w:rsidRPr="000F0BA0" w:rsidRDefault="00562BC0" w:rsidP="00562BC0">
      <w:pPr>
        <w:pStyle w:val="PL"/>
      </w:pPr>
      <w:r w:rsidRPr="000F0BA0">
        <w:t xml:space="preserve">          schema:</w:t>
      </w:r>
    </w:p>
    <w:p w14:paraId="725129F1" w14:textId="77777777" w:rsidR="00562BC0" w:rsidRPr="000F0BA0" w:rsidRDefault="00562BC0" w:rsidP="00562BC0">
      <w:pPr>
        <w:pStyle w:val="PL"/>
      </w:pPr>
      <w:r w:rsidRPr="000F0BA0">
        <w:t xml:space="preserve">            type: boolean</w:t>
      </w:r>
    </w:p>
    <w:p w14:paraId="2EC2EED3" w14:textId="77777777" w:rsidR="00562BC0" w:rsidRPr="000F0BA0" w:rsidRDefault="00562BC0" w:rsidP="00562BC0">
      <w:pPr>
        <w:pStyle w:val="PL"/>
      </w:pPr>
      <w:r w:rsidRPr="000F0BA0">
        <w:t xml:space="preserve">            enum:</w:t>
      </w:r>
    </w:p>
    <w:p w14:paraId="0750DA44" w14:textId="34CC9AD1" w:rsidR="00562BC0" w:rsidRPr="000F0BA0" w:rsidRDefault="00562BC0" w:rsidP="00562BC0">
      <w:pPr>
        <w:pStyle w:val="PL"/>
      </w:pPr>
      <w:r w:rsidRPr="000F0BA0">
        <w:t xml:space="preserve">             </w:t>
      </w:r>
      <w:ins w:id="143" w:author="Ulrich Wiehe" w:date="2024-10-25T11:16:00Z" w16du:dateUtc="2024-10-25T09:16:00Z">
        <w:r w:rsidR="00F3612C">
          <w:t xml:space="preserve"> </w:t>
        </w:r>
      </w:ins>
      <w:r w:rsidRPr="000F0BA0">
        <w:t>- true</w:t>
      </w:r>
    </w:p>
    <w:p w14:paraId="5373A5E2" w14:textId="77777777" w:rsidR="005B7866" w:rsidRPr="000F0BA0" w:rsidRDefault="005B7866" w:rsidP="005B7866">
      <w:pPr>
        <w:pStyle w:val="PL"/>
      </w:pPr>
      <w:r w:rsidRPr="000F0BA0">
        <w:t xml:space="preserve">      responses:</w:t>
      </w:r>
    </w:p>
    <w:p w14:paraId="764D6E87" w14:textId="77777777" w:rsidR="009C17A3" w:rsidRPr="009C17A3" w:rsidRDefault="009C17A3" w:rsidP="009C17A3">
      <w:pPr>
        <w:pStyle w:val="PL"/>
        <w:rPr>
          <w:color w:val="0070C0"/>
        </w:rPr>
      </w:pPr>
    </w:p>
    <w:p w14:paraId="13961513" w14:textId="77777777" w:rsidR="009C17A3" w:rsidRPr="009C17A3" w:rsidRDefault="009C17A3" w:rsidP="009C17A3">
      <w:pPr>
        <w:pStyle w:val="PL"/>
        <w:rPr>
          <w:color w:val="0070C0"/>
        </w:rPr>
      </w:pPr>
      <w:r w:rsidRPr="009C17A3">
        <w:rPr>
          <w:color w:val="0070C0"/>
        </w:rPr>
        <w:t>**********text not shown for clarity************</w:t>
      </w:r>
    </w:p>
    <w:p w14:paraId="7FB34042" w14:textId="77777777" w:rsidR="009C17A3" w:rsidRPr="009C17A3" w:rsidRDefault="009C17A3" w:rsidP="009C17A3">
      <w:pPr>
        <w:pStyle w:val="PL"/>
        <w:rPr>
          <w:color w:val="0070C0"/>
        </w:rPr>
      </w:pPr>
    </w:p>
    <w:p w14:paraId="36526F83" w14:textId="77777777" w:rsidR="005B7866" w:rsidRPr="000F0BA0" w:rsidRDefault="005B7866" w:rsidP="005B7866">
      <w:pPr>
        <w:pStyle w:val="PL"/>
      </w:pPr>
      <w:r w:rsidRPr="000F0BA0">
        <w:t xml:space="preserve">    SmsfRegistration:</w:t>
      </w:r>
    </w:p>
    <w:p w14:paraId="7ED18A7A" w14:textId="77777777" w:rsidR="00395878" w:rsidRPr="000F0BA0" w:rsidRDefault="00395878" w:rsidP="00395878">
      <w:pPr>
        <w:pStyle w:val="PL"/>
      </w:pPr>
      <w:r w:rsidRPr="000F0BA0">
        <w:t xml:space="preserve">      description: &gt;</w:t>
      </w:r>
    </w:p>
    <w:p w14:paraId="47BA56F7" w14:textId="77777777" w:rsidR="00395878" w:rsidRPr="000F0BA0" w:rsidRDefault="00395878" w:rsidP="00395878">
      <w:pPr>
        <w:pStyle w:val="PL"/>
      </w:pPr>
      <w:r w:rsidRPr="000F0BA0">
        <w:t xml:space="preserve">        This datatype contains SMSF registration for 3GPP access that is created or updated</w:t>
      </w:r>
    </w:p>
    <w:p w14:paraId="52A72A41" w14:textId="77777777" w:rsidR="00395878" w:rsidRPr="000F0BA0" w:rsidRDefault="00395878" w:rsidP="00395878">
      <w:pPr>
        <w:pStyle w:val="PL"/>
      </w:pPr>
      <w:r w:rsidRPr="000F0BA0">
        <w:t xml:space="preserve">        with the received information.</w:t>
      </w:r>
    </w:p>
    <w:p w14:paraId="138CBEC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97F5EAA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65F6418" w14:textId="77777777" w:rsidR="005B7866" w:rsidRPr="000F0BA0" w:rsidRDefault="005B7866" w:rsidP="005B7866">
      <w:pPr>
        <w:pStyle w:val="PL"/>
      </w:pPr>
      <w:r w:rsidRPr="000F0BA0">
        <w:t xml:space="preserve">        - smsfInstanceId</w:t>
      </w:r>
    </w:p>
    <w:p w14:paraId="548FB95F" w14:textId="77777777" w:rsidR="005B7866" w:rsidRPr="000F0BA0" w:rsidRDefault="005B7866" w:rsidP="005B7866">
      <w:pPr>
        <w:pStyle w:val="PL"/>
      </w:pPr>
      <w:r w:rsidRPr="000F0BA0">
        <w:t xml:space="preserve">        - plmnId</w:t>
      </w:r>
    </w:p>
    <w:p w14:paraId="28C7446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F973964" w14:textId="77777777" w:rsidR="005B7866" w:rsidRPr="000F0BA0" w:rsidRDefault="005B7866" w:rsidP="005B7866">
      <w:pPr>
        <w:pStyle w:val="PL"/>
      </w:pPr>
      <w:r w:rsidRPr="000F0BA0">
        <w:t xml:space="preserve">        smsfInstanceId:</w:t>
      </w:r>
    </w:p>
    <w:p w14:paraId="6781B0B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7564E17F" w14:textId="77777777" w:rsidR="005B7866" w:rsidRPr="000F0BA0" w:rsidRDefault="005B7866" w:rsidP="005B7866">
      <w:pPr>
        <w:pStyle w:val="PL"/>
      </w:pPr>
      <w:r w:rsidRPr="000F0BA0">
        <w:t xml:space="preserve">        smsfSetId:</w:t>
      </w:r>
    </w:p>
    <w:p w14:paraId="3A2BCBD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'TS29571_CommonData.yaml#/components/schemas/NfSetId'</w:t>
      </w:r>
    </w:p>
    <w:p w14:paraId="3D38812D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3BC0756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616523B8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00183D3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3CF1F625" w14:textId="77777777" w:rsidR="005B7866" w:rsidRPr="000F0BA0" w:rsidRDefault="005B7866" w:rsidP="005B7866">
      <w:pPr>
        <w:pStyle w:val="PL"/>
      </w:pPr>
      <w:r w:rsidRPr="000F0BA0">
        <w:t xml:space="preserve">        smsfMAPAddress:</w:t>
      </w:r>
    </w:p>
    <w:p w14:paraId="297CD0FF" w14:textId="77777777" w:rsidR="005B7866" w:rsidRPr="000F0BA0" w:rsidRDefault="005B7866" w:rsidP="005B7866">
      <w:pPr>
        <w:pStyle w:val="PL"/>
      </w:pPr>
      <w:r w:rsidRPr="000F0BA0">
        <w:t xml:space="preserve">          $ref: '#/components/schemas/E164Number'</w:t>
      </w:r>
    </w:p>
    <w:p w14:paraId="346A88CD" w14:textId="77777777" w:rsidR="005B7866" w:rsidRPr="000F0BA0" w:rsidRDefault="005B7866" w:rsidP="005B7866">
      <w:pPr>
        <w:pStyle w:val="PL"/>
      </w:pPr>
      <w:r w:rsidRPr="000F0BA0">
        <w:t xml:space="preserve">        smsfDiameterAddress:</w:t>
      </w:r>
    </w:p>
    <w:p w14:paraId="760EE2DB" w14:textId="77777777" w:rsidR="005B7866" w:rsidRPr="000F0BA0" w:rsidRDefault="005B7866" w:rsidP="005B7866">
      <w:pPr>
        <w:pStyle w:val="PL"/>
      </w:pPr>
      <w:r w:rsidRPr="000F0BA0">
        <w:t xml:space="preserve">          $ref: '#/components/schemas/NetworkNodeDiameterAddress'</w:t>
      </w:r>
    </w:p>
    <w:p w14:paraId="3421E937" w14:textId="77777777" w:rsidR="005B7866" w:rsidRPr="000F0BA0" w:rsidRDefault="005B7866" w:rsidP="005B7866">
      <w:pPr>
        <w:pStyle w:val="PL"/>
      </w:pPr>
      <w:r w:rsidRPr="000F0BA0">
        <w:t xml:space="preserve">        registrationTime:</w:t>
      </w:r>
    </w:p>
    <w:p w14:paraId="13FCADF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5FAB6F9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4EE3F16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'TS29503_Nudm_SDM.yaml#/components/schemas/ContextInfo'</w:t>
      </w:r>
    </w:p>
    <w:p w14:paraId="05DA45D4" w14:textId="77777777" w:rsidR="006E70A4" w:rsidRPr="000F0BA0" w:rsidRDefault="006E70A4" w:rsidP="006E70A4">
      <w:pPr>
        <w:pStyle w:val="PL"/>
      </w:pPr>
      <w:r w:rsidRPr="000F0BA0">
        <w:t xml:space="preserve">        dataRestorationCallbackUri:</w:t>
      </w:r>
    </w:p>
    <w:p w14:paraId="6375AC8D" w14:textId="77777777" w:rsidR="00A61635" w:rsidRPr="000F0BA0" w:rsidRDefault="006E70A4" w:rsidP="00A61635">
      <w:pPr>
        <w:pStyle w:val="PL"/>
      </w:pPr>
      <w:r w:rsidRPr="000F0BA0">
        <w:t xml:space="preserve">          $ref: 'TS29571_CommonData.yaml#/components/schemas/Uri'</w:t>
      </w:r>
    </w:p>
    <w:p w14:paraId="34697A82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4D8DAC8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F20DF68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B27783E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21B57A48" w14:textId="743CA5BB" w:rsidR="006E70A4" w:rsidRPr="000F0BA0" w:rsidRDefault="00A61635" w:rsidP="00A61635">
      <w:pPr>
        <w:pStyle w:val="PL"/>
      </w:pPr>
      <w:r w:rsidRPr="000F0BA0">
        <w:rPr>
          <w:lang w:val="en-US"/>
        </w:rPr>
        <w:t xml:space="preserve">          minItems: 1</w:t>
      </w:r>
    </w:p>
    <w:p w14:paraId="191A1E0A" w14:textId="77777777" w:rsidR="00FD69F2" w:rsidRPr="000F0BA0" w:rsidRDefault="00FD69F2" w:rsidP="00FD69F2">
      <w:pPr>
        <w:pStyle w:val="PL"/>
      </w:pPr>
      <w:r w:rsidRPr="000F0BA0">
        <w:t xml:space="preserve">        smsfSbiSupInd:</w:t>
      </w:r>
    </w:p>
    <w:p w14:paraId="19FF185D" w14:textId="77777777" w:rsidR="00FD69F2" w:rsidRPr="000F0BA0" w:rsidRDefault="00FD69F2" w:rsidP="00FD69F2">
      <w:pPr>
        <w:pStyle w:val="PL"/>
      </w:pPr>
      <w:r w:rsidRPr="000F0BA0">
        <w:t xml:space="preserve">          type: boolean</w:t>
      </w:r>
    </w:p>
    <w:p w14:paraId="19B0F38E" w14:textId="2DEC1665" w:rsidR="005B7866" w:rsidRPr="000F0BA0" w:rsidRDefault="00FD69F2" w:rsidP="005B7866">
      <w:pPr>
        <w:pStyle w:val="PL"/>
      </w:pPr>
      <w:r w:rsidRPr="000F0BA0">
        <w:t xml:space="preserve">          default: false</w:t>
      </w:r>
    </w:p>
    <w:p w14:paraId="6895000A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udrRestartInd:</w:t>
      </w:r>
    </w:p>
    <w:p w14:paraId="372F8096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3464C51F" w14:textId="77777777" w:rsidR="008744D7" w:rsidRPr="000F0BA0" w:rsidRDefault="008744D7" w:rsidP="008744D7">
      <w:pPr>
        <w:pStyle w:val="PL"/>
      </w:pPr>
      <w:r w:rsidRPr="000F0BA0">
        <w:rPr>
          <w:lang w:val="en-US"/>
        </w:rPr>
        <w:t xml:space="preserve">          default: false</w:t>
      </w:r>
    </w:p>
    <w:p w14:paraId="18EB0CCE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lastSynchronizationTime:</w:t>
      </w:r>
    </w:p>
    <w:p w14:paraId="0C570CD0" w14:textId="77777777" w:rsidR="008744D7" w:rsidRPr="000F0BA0" w:rsidRDefault="008744D7" w:rsidP="008744D7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D91370C" w14:textId="77777777" w:rsidR="00890963" w:rsidRPr="000F0BA0" w:rsidRDefault="00890963" w:rsidP="00890963">
      <w:pPr>
        <w:pStyle w:val="PL"/>
        <w:rPr>
          <w:lang w:val="en-US"/>
        </w:rPr>
      </w:pPr>
      <w:r w:rsidRPr="000F0BA0">
        <w:rPr>
          <w:lang w:val="en-US"/>
        </w:rPr>
        <w:t xml:space="preserve">        ueMemoryAvailableInd:</w:t>
      </w:r>
    </w:p>
    <w:p w14:paraId="66F98B04" w14:textId="77777777" w:rsidR="00890963" w:rsidRPr="000F0BA0" w:rsidRDefault="00890963" w:rsidP="00890963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0E57197C" w14:textId="77777777" w:rsidR="00890963" w:rsidRPr="000F0BA0" w:rsidRDefault="00890963" w:rsidP="00890963">
      <w:pPr>
        <w:pStyle w:val="PL"/>
      </w:pPr>
      <w:r w:rsidRPr="000F0BA0">
        <w:t xml:space="preserve">          enum:</w:t>
      </w:r>
    </w:p>
    <w:p w14:paraId="3E795548" w14:textId="26C79B0C" w:rsidR="00890963" w:rsidRPr="000F0BA0" w:rsidRDefault="00890963" w:rsidP="00890963">
      <w:pPr>
        <w:pStyle w:val="PL"/>
      </w:pPr>
      <w:r w:rsidRPr="000F0BA0">
        <w:t xml:space="preserve">           </w:t>
      </w:r>
      <w:ins w:id="144" w:author="Ulrich Wiehe" w:date="2024-10-25T11:16:00Z" w16du:dateUtc="2024-10-25T09:16:00Z">
        <w:r w:rsidR="00F3612C">
          <w:t xml:space="preserve"> </w:t>
        </w:r>
      </w:ins>
      <w:r w:rsidRPr="000F0BA0">
        <w:t>- true</w:t>
      </w:r>
    </w:p>
    <w:p w14:paraId="347C6115" w14:textId="77777777" w:rsidR="005B7866" w:rsidRPr="000F0BA0" w:rsidRDefault="005B7866" w:rsidP="005B7866">
      <w:pPr>
        <w:pStyle w:val="PL"/>
      </w:pPr>
    </w:p>
    <w:p w14:paraId="49E4925A" w14:textId="77777777" w:rsidR="009C17A3" w:rsidRPr="009C17A3" w:rsidRDefault="009C17A3" w:rsidP="009C17A3">
      <w:pPr>
        <w:pStyle w:val="PL"/>
        <w:rPr>
          <w:color w:val="0070C0"/>
        </w:rPr>
      </w:pPr>
    </w:p>
    <w:p w14:paraId="60CF6A20" w14:textId="77777777" w:rsidR="009C17A3" w:rsidRPr="009C17A3" w:rsidRDefault="009C17A3" w:rsidP="009C17A3">
      <w:pPr>
        <w:pStyle w:val="PL"/>
        <w:rPr>
          <w:color w:val="0070C0"/>
        </w:rPr>
      </w:pPr>
      <w:r w:rsidRPr="009C17A3">
        <w:rPr>
          <w:color w:val="0070C0"/>
        </w:rPr>
        <w:t>**********text not shown for clarity************</w:t>
      </w:r>
    </w:p>
    <w:p w14:paraId="102728E4" w14:textId="77777777" w:rsidR="009C17A3" w:rsidRPr="009C17A3" w:rsidRDefault="009C17A3" w:rsidP="009C17A3">
      <w:pPr>
        <w:pStyle w:val="PL"/>
        <w:rPr>
          <w:color w:val="0070C0"/>
        </w:rPr>
      </w:pPr>
    </w:p>
    <w:p w14:paraId="149C96CD" w14:textId="77777777" w:rsidR="00362157" w:rsidRPr="000F0BA0" w:rsidRDefault="00362157" w:rsidP="00362157">
      <w:pPr>
        <w:pStyle w:val="PL"/>
      </w:pPr>
      <w:r w:rsidRPr="000F0BA0">
        <w:t xml:space="preserve">    SmsfRegistrationModification:</w:t>
      </w:r>
    </w:p>
    <w:p w14:paraId="5651EA3F" w14:textId="77777777" w:rsidR="00362157" w:rsidRPr="000F0BA0" w:rsidRDefault="00362157" w:rsidP="00362157">
      <w:pPr>
        <w:pStyle w:val="PL"/>
      </w:pPr>
      <w:r w:rsidRPr="000F0BA0">
        <w:t xml:space="preserve">      description: </w:t>
      </w:r>
      <w:r w:rsidRPr="000F0BA0">
        <w:rPr>
          <w:rFonts w:cs="Arial"/>
          <w:szCs w:val="18"/>
        </w:rPr>
        <w:t xml:space="preserve">Contains attributes of </w:t>
      </w:r>
      <w:r w:rsidRPr="000F0BA0">
        <w:t>SmsfRegistration</w:t>
      </w:r>
      <w:r w:rsidRPr="000F0BA0">
        <w:rPr>
          <w:rFonts w:cs="Arial"/>
          <w:szCs w:val="18"/>
        </w:rPr>
        <w:t xml:space="preserve"> that can be modified using PATCH</w:t>
      </w:r>
    </w:p>
    <w:p w14:paraId="1F94606F" w14:textId="77777777" w:rsidR="00362157" w:rsidRPr="000F0BA0" w:rsidRDefault="00362157" w:rsidP="00362157">
      <w:pPr>
        <w:pStyle w:val="PL"/>
      </w:pPr>
      <w:r w:rsidRPr="000F0BA0">
        <w:t xml:space="preserve">      type: object</w:t>
      </w:r>
    </w:p>
    <w:p w14:paraId="1A444B3B" w14:textId="77777777" w:rsidR="00362157" w:rsidRPr="000F0BA0" w:rsidRDefault="00362157" w:rsidP="00362157">
      <w:pPr>
        <w:pStyle w:val="PL"/>
      </w:pPr>
      <w:r w:rsidRPr="000F0BA0">
        <w:t xml:space="preserve">      required:</w:t>
      </w:r>
    </w:p>
    <w:p w14:paraId="4906E628" w14:textId="77777777" w:rsidR="00362157" w:rsidRPr="000F0BA0" w:rsidRDefault="00362157" w:rsidP="00362157">
      <w:pPr>
        <w:pStyle w:val="PL"/>
      </w:pPr>
      <w:r w:rsidRPr="000F0BA0">
        <w:t xml:space="preserve">        - smsfInstanceId</w:t>
      </w:r>
    </w:p>
    <w:p w14:paraId="28B87090" w14:textId="3EB21602" w:rsidR="00362157" w:rsidRPr="000F0BA0" w:rsidRDefault="00362157" w:rsidP="00362157">
      <w:pPr>
        <w:pStyle w:val="PL"/>
      </w:pPr>
      <w:r w:rsidRPr="000F0BA0">
        <w:t xml:space="preserve">      properties:</w:t>
      </w:r>
    </w:p>
    <w:p w14:paraId="46C30A98" w14:textId="77777777" w:rsidR="00362157" w:rsidRPr="000F0BA0" w:rsidRDefault="00362157" w:rsidP="00362157">
      <w:pPr>
        <w:pStyle w:val="PL"/>
      </w:pPr>
      <w:r w:rsidRPr="000F0BA0">
        <w:t xml:space="preserve">        smsfInstanceId:</w:t>
      </w:r>
    </w:p>
    <w:p w14:paraId="437A5198" w14:textId="77777777" w:rsidR="00362157" w:rsidRPr="000F0BA0" w:rsidRDefault="00362157" w:rsidP="00362157">
      <w:pPr>
        <w:pStyle w:val="PL"/>
      </w:pPr>
      <w:r w:rsidRPr="000F0BA0">
        <w:t xml:space="preserve">          $ref: 'TS29571_CommonData.yaml#/components/schemas/NfInstanceId'</w:t>
      </w:r>
    </w:p>
    <w:p w14:paraId="46990F08" w14:textId="77777777" w:rsidR="00362157" w:rsidRPr="000F0BA0" w:rsidRDefault="00362157" w:rsidP="00362157">
      <w:pPr>
        <w:pStyle w:val="PL"/>
      </w:pPr>
      <w:r w:rsidRPr="000F0BA0">
        <w:t xml:space="preserve">        smsfSetId:</w:t>
      </w:r>
    </w:p>
    <w:p w14:paraId="78E28570" w14:textId="77777777" w:rsidR="00362157" w:rsidRPr="000F0BA0" w:rsidRDefault="00362157" w:rsidP="00362157">
      <w:pPr>
        <w:pStyle w:val="PL"/>
      </w:pPr>
      <w:r w:rsidRPr="000F0BA0">
        <w:t xml:space="preserve">          $ref: 'TS29571_CommonData.yaml#/components/schemas/NfSetId'</w:t>
      </w:r>
    </w:p>
    <w:p w14:paraId="25260A3B" w14:textId="77777777" w:rsidR="00362157" w:rsidRPr="000F0BA0" w:rsidRDefault="00362157" w:rsidP="00362157">
      <w:pPr>
        <w:pStyle w:val="PL"/>
        <w:rPr>
          <w:lang w:val="en-US"/>
        </w:rPr>
      </w:pPr>
      <w:r w:rsidRPr="000F0BA0">
        <w:rPr>
          <w:lang w:val="en-US"/>
        </w:rPr>
        <w:t xml:space="preserve">        ueMemoryAvailableInd:</w:t>
      </w:r>
    </w:p>
    <w:p w14:paraId="3F634CAE" w14:textId="77777777" w:rsidR="00362157" w:rsidRPr="000F0BA0" w:rsidRDefault="00362157" w:rsidP="0036215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5F81817B" w14:textId="77777777" w:rsidR="00362157" w:rsidRPr="000F0BA0" w:rsidRDefault="00362157" w:rsidP="00362157">
      <w:pPr>
        <w:pStyle w:val="PL"/>
      </w:pPr>
      <w:r w:rsidRPr="000F0BA0">
        <w:t xml:space="preserve">          enum:</w:t>
      </w:r>
    </w:p>
    <w:p w14:paraId="06513676" w14:textId="013ADB33" w:rsidR="00362157" w:rsidRPr="000F0BA0" w:rsidRDefault="00362157" w:rsidP="00362157">
      <w:pPr>
        <w:pStyle w:val="PL"/>
      </w:pPr>
      <w:r w:rsidRPr="000F0BA0">
        <w:t xml:space="preserve">           </w:t>
      </w:r>
      <w:ins w:id="145" w:author="Ulrich Wiehe" w:date="2024-10-25T11:16:00Z" w16du:dateUtc="2024-10-25T09:16:00Z">
        <w:r w:rsidR="00F3612C">
          <w:t xml:space="preserve"> </w:t>
        </w:r>
      </w:ins>
      <w:r w:rsidRPr="000F0BA0">
        <w:t>- true</w:t>
      </w:r>
    </w:p>
    <w:p w14:paraId="1581F5D8" w14:textId="77777777" w:rsidR="005F5839" w:rsidRPr="000F0BA0" w:rsidRDefault="005F5839" w:rsidP="005F5839">
      <w:pPr>
        <w:pStyle w:val="PL"/>
      </w:pPr>
    </w:p>
    <w:p w14:paraId="17E31C8A" w14:textId="77777777" w:rsidR="009C17A3" w:rsidRPr="009C17A3" w:rsidRDefault="009C17A3" w:rsidP="009C17A3">
      <w:pPr>
        <w:pStyle w:val="PL"/>
        <w:rPr>
          <w:color w:val="0070C0"/>
        </w:rPr>
      </w:pPr>
    </w:p>
    <w:p w14:paraId="7ECA9BFE" w14:textId="77777777" w:rsidR="009C17A3" w:rsidRPr="009C17A3" w:rsidRDefault="009C17A3" w:rsidP="009C17A3">
      <w:pPr>
        <w:pStyle w:val="PL"/>
        <w:rPr>
          <w:color w:val="0070C0"/>
        </w:rPr>
      </w:pPr>
      <w:r w:rsidRPr="009C17A3">
        <w:rPr>
          <w:color w:val="0070C0"/>
        </w:rPr>
        <w:t>**********text not shown for clarity************</w:t>
      </w:r>
    </w:p>
    <w:p w14:paraId="3DCF5283" w14:textId="77777777" w:rsidR="009C17A3" w:rsidRPr="009C17A3" w:rsidRDefault="009C17A3" w:rsidP="009C17A3">
      <w:pPr>
        <w:pStyle w:val="PL"/>
        <w:rPr>
          <w:color w:val="0070C0"/>
        </w:rPr>
      </w:pPr>
    </w:p>
    <w:p w14:paraId="1D41FE85" w14:textId="77777777" w:rsidR="005B7866" w:rsidRPr="000F0BA0" w:rsidRDefault="005B7866" w:rsidP="005B7866">
      <w:pPr>
        <w:pStyle w:val="PL"/>
      </w:pPr>
    </w:p>
    <w:p w14:paraId="07CDE59F" w14:textId="77777777" w:rsidR="005B7866" w:rsidRPr="000F0BA0" w:rsidRDefault="005B7866" w:rsidP="005B7866">
      <w:pPr>
        <w:pStyle w:val="PL"/>
      </w:pPr>
      <w:r w:rsidRPr="000F0BA0">
        <w:t># ENUMS:</w:t>
      </w:r>
    </w:p>
    <w:p w14:paraId="00EECC2C" w14:textId="77777777" w:rsidR="005B7866" w:rsidRPr="000F0BA0" w:rsidRDefault="005B7866" w:rsidP="005B7866">
      <w:pPr>
        <w:pStyle w:val="PL"/>
      </w:pPr>
    </w:p>
    <w:p w14:paraId="3F5BD635" w14:textId="77777777" w:rsidR="005E1EA7" w:rsidRPr="000F0BA0" w:rsidRDefault="005B7866" w:rsidP="005E1EA7">
      <w:pPr>
        <w:pStyle w:val="PL"/>
      </w:pPr>
      <w:r w:rsidRPr="000F0BA0">
        <w:t xml:space="preserve">    ImsVoPs:</w:t>
      </w:r>
    </w:p>
    <w:p w14:paraId="41358426" w14:textId="2ACC7E1C" w:rsidR="005E1EA7" w:rsidRPr="000F0BA0" w:rsidRDefault="005E1EA7" w:rsidP="005E1EA7">
      <w:pPr>
        <w:pStyle w:val="PL"/>
      </w:pPr>
      <w:r w:rsidRPr="000F0BA0">
        <w:t xml:space="preserve">     </w:t>
      </w:r>
      <w:r w:rsidR="00FF75F5" w:rsidRPr="000F0BA0">
        <w:t xml:space="preserve"> </w:t>
      </w:r>
      <w:r w:rsidRPr="000F0BA0">
        <w:t>description:</w:t>
      </w:r>
      <w:r w:rsidR="00FF75F5" w:rsidRPr="000F0BA0">
        <w:t xml:space="preserve"> </w:t>
      </w:r>
      <w:r w:rsidRPr="000F0BA0">
        <w:t xml:space="preserve">&gt; </w:t>
      </w:r>
    </w:p>
    <w:p w14:paraId="3D1B77ED" w14:textId="1A9BD42C" w:rsidR="005E1EA7" w:rsidRPr="000F0BA0" w:rsidRDefault="00FF75F5" w:rsidP="005E1EA7">
      <w:pPr>
        <w:pStyle w:val="PL"/>
      </w:pPr>
      <w:r w:rsidRPr="000F0BA0">
        <w:t xml:space="preserve">    </w:t>
      </w:r>
      <w:r w:rsidR="005E1EA7" w:rsidRPr="000F0BA0">
        <w:t xml:space="preserve">   </w:t>
      </w:r>
      <w:r w:rsidRPr="000F0BA0">
        <w:t xml:space="preserve"> </w:t>
      </w:r>
      <w:r w:rsidR="005E1EA7" w:rsidRPr="000F0BA0">
        <w:t>It represents the information indicating homogeneity of</w:t>
      </w:r>
    </w:p>
    <w:p w14:paraId="641B6B6E" w14:textId="5D35EDF4" w:rsidR="005B7866" w:rsidRPr="000F0BA0" w:rsidRDefault="00FF75F5" w:rsidP="005E1EA7">
      <w:pPr>
        <w:pStyle w:val="PL"/>
      </w:pPr>
      <w:r w:rsidRPr="000F0BA0">
        <w:t xml:space="preserve">    </w:t>
      </w:r>
      <w:r w:rsidR="005E1EA7" w:rsidRPr="000F0BA0">
        <w:t xml:space="preserve">   </w:t>
      </w:r>
      <w:r w:rsidRPr="000F0BA0">
        <w:t xml:space="preserve"> </w:t>
      </w:r>
      <w:r w:rsidR="005E1EA7" w:rsidRPr="000F0BA0">
        <w:t>IMS Voice over PS Sessions support for the UE</w:t>
      </w:r>
    </w:p>
    <w:p w14:paraId="0AF544B1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7E58DE30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3250D7DE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62762003" w14:textId="1A37B568" w:rsidR="005B7866" w:rsidRPr="000F0BA0" w:rsidRDefault="005B7866" w:rsidP="005B7866">
      <w:pPr>
        <w:pStyle w:val="PL"/>
      </w:pPr>
      <w:r w:rsidRPr="000F0BA0">
        <w:t xml:space="preserve">          </w:t>
      </w:r>
      <w:ins w:id="146" w:author="Ulrich Wiehe" w:date="2024-10-25T11:17:00Z" w16du:dateUtc="2024-10-25T09:17:00Z">
        <w:r w:rsidR="00F3612C">
          <w:t xml:space="preserve">  </w:t>
        </w:r>
      </w:ins>
      <w:r w:rsidRPr="000F0BA0">
        <w:t>- HOMOGENEOUS_SUPPORT</w:t>
      </w:r>
    </w:p>
    <w:p w14:paraId="68B6EE0D" w14:textId="00308F21" w:rsidR="005B7866" w:rsidRPr="000F0BA0" w:rsidRDefault="005B7866" w:rsidP="005B7866">
      <w:pPr>
        <w:pStyle w:val="PL"/>
      </w:pPr>
      <w:r w:rsidRPr="000F0BA0">
        <w:t xml:space="preserve">          </w:t>
      </w:r>
      <w:ins w:id="147" w:author="Ulrich Wiehe" w:date="2024-10-25T11:17:00Z" w16du:dateUtc="2024-10-25T09:17:00Z">
        <w:r w:rsidR="00F3612C">
          <w:t xml:space="preserve">  </w:t>
        </w:r>
      </w:ins>
      <w:r w:rsidRPr="000F0BA0">
        <w:t>- HOMOGENEOUS_NON_SUPPORT</w:t>
      </w:r>
    </w:p>
    <w:p w14:paraId="4CD75631" w14:textId="4156CC48" w:rsidR="005B7866" w:rsidRPr="000F0BA0" w:rsidRDefault="005B7866" w:rsidP="005B7866">
      <w:pPr>
        <w:pStyle w:val="PL"/>
      </w:pPr>
      <w:r w:rsidRPr="000F0BA0">
        <w:t xml:space="preserve">          </w:t>
      </w:r>
      <w:ins w:id="148" w:author="Ulrich Wiehe" w:date="2024-10-25T11:17:00Z" w16du:dateUtc="2024-10-25T09:17:00Z">
        <w:r w:rsidR="00F3612C">
          <w:t xml:space="preserve">  </w:t>
        </w:r>
      </w:ins>
      <w:r w:rsidRPr="000F0BA0">
        <w:t>- NON_HOMOGENEOUS_OR_UNKNOWN</w:t>
      </w:r>
    </w:p>
    <w:p w14:paraId="3837807D" w14:textId="77777777" w:rsidR="005E1EA7" w:rsidRPr="000F0BA0" w:rsidRDefault="005B7866" w:rsidP="005E1EA7">
      <w:pPr>
        <w:pStyle w:val="PL"/>
      </w:pPr>
      <w:r w:rsidRPr="000F0BA0">
        <w:t xml:space="preserve">        - type: string</w:t>
      </w:r>
    </w:p>
    <w:p w14:paraId="44491147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4228B0C7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2E128FEC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7C127E19" w14:textId="7AF01D5F" w:rsidR="005B7866" w:rsidRPr="000F0BA0" w:rsidRDefault="005E1EA7" w:rsidP="005B7866">
      <w:pPr>
        <w:pStyle w:val="PL"/>
      </w:pPr>
      <w:r w:rsidRPr="000F0BA0">
        <w:t xml:space="preserve">            content defined in the present version of this API.</w:t>
      </w:r>
    </w:p>
    <w:p w14:paraId="6C7C7F4A" w14:textId="77777777" w:rsidR="005B7866" w:rsidRPr="000F0BA0" w:rsidRDefault="005B7866" w:rsidP="005B7866">
      <w:pPr>
        <w:pStyle w:val="PL"/>
      </w:pPr>
    </w:p>
    <w:p w14:paraId="6D302DC4" w14:textId="77777777" w:rsidR="005E1EA7" w:rsidRPr="000F0BA0" w:rsidRDefault="005B7866" w:rsidP="005E1EA7">
      <w:pPr>
        <w:pStyle w:val="PL"/>
      </w:pPr>
      <w:r w:rsidRPr="000F0BA0">
        <w:t xml:space="preserve">    DeregistrationReason:</w:t>
      </w:r>
    </w:p>
    <w:p w14:paraId="6C58AD9D" w14:textId="77777777" w:rsidR="005E1EA7" w:rsidRPr="000F0BA0" w:rsidRDefault="005E1EA7" w:rsidP="005E1EA7">
      <w:pPr>
        <w:pStyle w:val="PL"/>
      </w:pPr>
      <w:r w:rsidRPr="000F0BA0">
        <w:t xml:space="preserve">      description: &gt;</w:t>
      </w:r>
    </w:p>
    <w:p w14:paraId="7F2C1D9C" w14:textId="21095227" w:rsidR="005B7866" w:rsidRPr="000F0BA0" w:rsidRDefault="005E1EA7" w:rsidP="005E1EA7">
      <w:pPr>
        <w:pStyle w:val="PL"/>
      </w:pPr>
      <w:r w:rsidRPr="000F0BA0">
        <w:t xml:space="preserve">        It represents the reason of Deregistration Notification.</w:t>
      </w:r>
    </w:p>
    <w:p w14:paraId="5A78E0E2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A5817A3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508FCABD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7619E89" w14:textId="16CA2F45" w:rsidR="005B7866" w:rsidRPr="000F0BA0" w:rsidRDefault="005B7866" w:rsidP="005B7866">
      <w:pPr>
        <w:pStyle w:val="PL"/>
      </w:pPr>
      <w:r w:rsidRPr="000F0BA0">
        <w:t xml:space="preserve">          </w:t>
      </w:r>
      <w:ins w:id="149" w:author="Ulrich Wiehe" w:date="2024-10-25T11:17:00Z" w16du:dateUtc="2024-10-25T09:17:00Z">
        <w:r w:rsidR="00F3612C">
          <w:t xml:space="preserve">  </w:t>
        </w:r>
      </w:ins>
      <w:r w:rsidRPr="000F0BA0">
        <w:t>- UE_INITIAL_REGISTRATION</w:t>
      </w:r>
    </w:p>
    <w:p w14:paraId="370BBA7F" w14:textId="1812334F" w:rsidR="005B7866" w:rsidRPr="000F0BA0" w:rsidRDefault="005B7866" w:rsidP="005B7866">
      <w:pPr>
        <w:pStyle w:val="PL"/>
      </w:pPr>
      <w:r w:rsidRPr="000F0BA0">
        <w:t xml:space="preserve">          </w:t>
      </w:r>
      <w:ins w:id="150" w:author="Ulrich Wiehe" w:date="2024-10-25T11:17:00Z" w16du:dateUtc="2024-10-25T09:17:00Z">
        <w:r w:rsidR="00F3612C">
          <w:t xml:space="preserve">  </w:t>
        </w:r>
      </w:ins>
      <w:r w:rsidRPr="000F0BA0">
        <w:t>- UE_REGISTRATION_AREA_CHANGE</w:t>
      </w:r>
    </w:p>
    <w:p w14:paraId="57FE73F9" w14:textId="7CDD60D3" w:rsidR="005B7866" w:rsidRPr="000F0BA0" w:rsidRDefault="005B7866" w:rsidP="005B7866">
      <w:pPr>
        <w:pStyle w:val="PL"/>
      </w:pPr>
      <w:r w:rsidRPr="000F0BA0">
        <w:t xml:space="preserve">          </w:t>
      </w:r>
      <w:ins w:id="151" w:author="Ulrich Wiehe" w:date="2024-10-25T11:17:00Z" w16du:dateUtc="2024-10-25T09:17:00Z">
        <w:r w:rsidR="00F3612C">
          <w:t xml:space="preserve">  </w:t>
        </w:r>
      </w:ins>
      <w:r w:rsidRPr="000F0BA0">
        <w:t>- SUBSCRIPTION_WITHDRAWN</w:t>
      </w:r>
    </w:p>
    <w:p w14:paraId="57B40F7E" w14:textId="310F05C2" w:rsidR="005B7866" w:rsidRPr="000F0BA0" w:rsidRDefault="005B7866" w:rsidP="005B7866">
      <w:pPr>
        <w:pStyle w:val="PL"/>
      </w:pPr>
      <w:r w:rsidRPr="000F0BA0">
        <w:t xml:space="preserve">          </w:t>
      </w:r>
      <w:ins w:id="152" w:author="Ulrich Wiehe" w:date="2024-10-25T11:17:00Z" w16du:dateUtc="2024-10-25T09:17:00Z">
        <w:r w:rsidR="00F3612C">
          <w:t xml:space="preserve">  </w:t>
        </w:r>
      </w:ins>
      <w:r w:rsidRPr="000F0BA0">
        <w:t>- 5GS_TO_EPS_MOBILITY</w:t>
      </w:r>
    </w:p>
    <w:p w14:paraId="31C32E2A" w14:textId="618DD213" w:rsidR="005B7866" w:rsidRPr="000F0BA0" w:rsidRDefault="005B7866" w:rsidP="005B7866">
      <w:pPr>
        <w:pStyle w:val="PL"/>
      </w:pPr>
      <w:r w:rsidRPr="000F0BA0">
        <w:t xml:space="preserve">          </w:t>
      </w:r>
      <w:ins w:id="153" w:author="Ulrich Wiehe" w:date="2024-10-25T11:17:00Z" w16du:dateUtc="2024-10-25T09:17:00Z">
        <w:r w:rsidR="00F3612C">
          <w:t xml:space="preserve">  </w:t>
        </w:r>
      </w:ins>
      <w:r w:rsidRPr="000F0BA0">
        <w:t>- 5GS_TO_EPS_MOBILITY_UE_INITIAL_REGISTRATION</w:t>
      </w:r>
    </w:p>
    <w:p w14:paraId="27CECF7C" w14:textId="6133FE07" w:rsidR="005B7866" w:rsidRPr="000F0BA0" w:rsidRDefault="005B7866" w:rsidP="005B7866">
      <w:pPr>
        <w:pStyle w:val="PL"/>
      </w:pPr>
      <w:r w:rsidRPr="000F0BA0">
        <w:t xml:space="preserve">          </w:t>
      </w:r>
      <w:ins w:id="154" w:author="Ulrich Wiehe" w:date="2024-10-25T11:17:00Z" w16du:dateUtc="2024-10-25T09:17:00Z">
        <w:r w:rsidR="00F3612C">
          <w:t xml:space="preserve">  </w:t>
        </w:r>
      </w:ins>
      <w:r w:rsidRPr="000F0BA0">
        <w:t>- REREGISTRATION_REQUIRED</w:t>
      </w:r>
    </w:p>
    <w:p w14:paraId="36BDB56C" w14:textId="38FD16BC" w:rsidR="00257739" w:rsidRPr="000F0BA0" w:rsidRDefault="005B7866" w:rsidP="00257739">
      <w:pPr>
        <w:pStyle w:val="PL"/>
        <w:rPr>
          <w:lang w:eastAsia="zh-CN"/>
        </w:rPr>
      </w:pPr>
      <w:r w:rsidRPr="000F0BA0">
        <w:t xml:space="preserve">          </w:t>
      </w:r>
      <w:ins w:id="155" w:author="Ulrich Wiehe" w:date="2024-10-25T11:17:00Z" w16du:dateUtc="2024-10-25T09:17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SMF_CONTEXT_TRANSFERRED</w:t>
      </w:r>
    </w:p>
    <w:p w14:paraId="764AB2C3" w14:textId="1493825A" w:rsidR="00BF158B" w:rsidRPr="000F0BA0" w:rsidRDefault="00257739" w:rsidP="00BF158B">
      <w:pPr>
        <w:pStyle w:val="PL"/>
      </w:pPr>
      <w:r w:rsidRPr="000F0BA0">
        <w:t xml:space="preserve">          </w:t>
      </w:r>
      <w:ins w:id="156" w:author="Ulrich Wiehe" w:date="2024-10-25T11:17:00Z" w16du:dateUtc="2024-10-25T09:17:00Z">
        <w:r w:rsidR="00F3612C">
          <w:t xml:space="preserve">  </w:t>
        </w:r>
      </w:ins>
      <w:r w:rsidRPr="000F0BA0">
        <w:t>- DUPLICATE_PDU_SESSION</w:t>
      </w:r>
    </w:p>
    <w:p w14:paraId="218FB979" w14:textId="57D40462" w:rsidR="00933EA4" w:rsidRPr="000F0BA0" w:rsidRDefault="002A4669" w:rsidP="00933EA4">
      <w:pPr>
        <w:pStyle w:val="PL"/>
      </w:pPr>
      <w:r w:rsidRPr="000F0BA0">
        <w:t xml:space="preserve">          </w:t>
      </w:r>
      <w:ins w:id="157" w:author="Ulrich Wiehe" w:date="2024-10-25T11:17:00Z" w16du:dateUtc="2024-10-25T09:17:00Z">
        <w:r w:rsidR="00F3612C">
          <w:t xml:space="preserve">  </w:t>
        </w:r>
      </w:ins>
      <w:r w:rsidRPr="000F0BA0">
        <w:t>- PDU_SESSION_REACTIVATION_REQUIRED</w:t>
      </w:r>
    </w:p>
    <w:p w14:paraId="74FEA51C" w14:textId="04B154C7" w:rsidR="00C105B4" w:rsidRPr="000F0BA0" w:rsidRDefault="00933EA4" w:rsidP="00C105B4">
      <w:pPr>
        <w:pStyle w:val="PL"/>
      </w:pPr>
      <w:r w:rsidRPr="000F0BA0">
        <w:t xml:space="preserve">          </w:t>
      </w:r>
      <w:ins w:id="158" w:author="Ulrich Wiehe" w:date="2024-10-25T11:17:00Z" w16du:dateUtc="2024-10-25T09:17:00Z">
        <w:r w:rsidR="00F3612C">
          <w:t xml:space="preserve">  </w:t>
        </w:r>
      </w:ins>
      <w:r w:rsidRPr="000F0BA0">
        <w:t>- DISASTER_CONDITION_TERMINATED</w:t>
      </w:r>
    </w:p>
    <w:p w14:paraId="3F6EC512" w14:textId="0D3837A9" w:rsidR="002B6E44" w:rsidRDefault="00C105B4" w:rsidP="002B6E44">
      <w:pPr>
        <w:pStyle w:val="PL"/>
      </w:pPr>
      <w:r w:rsidRPr="000F0BA0">
        <w:t xml:space="preserve">          </w:t>
      </w:r>
      <w:ins w:id="159" w:author="Ulrich Wiehe" w:date="2024-10-25T11:17:00Z" w16du:dateUtc="2024-10-25T09:17:00Z">
        <w:r w:rsidR="00F3612C">
          <w:t xml:space="preserve">  </w:t>
        </w:r>
      </w:ins>
      <w:r w:rsidRPr="000F0BA0">
        <w:t>- OPERATOR_DETERMINED_BARRING</w:t>
      </w:r>
    </w:p>
    <w:p w14:paraId="43FA93CD" w14:textId="697A8A2C" w:rsidR="005B7866" w:rsidRPr="000F0BA0" w:rsidRDefault="002B6E44" w:rsidP="002B6E44">
      <w:pPr>
        <w:pStyle w:val="PL"/>
      </w:pPr>
      <w:r>
        <w:t xml:space="preserve">          </w:t>
      </w:r>
      <w:ins w:id="160" w:author="Ulrich Wiehe" w:date="2024-10-25T11:17:00Z" w16du:dateUtc="2024-10-25T09:17:00Z">
        <w:r w:rsidR="00F3612C">
          <w:t xml:space="preserve">  </w:t>
        </w:r>
      </w:ins>
      <w:r>
        <w:t>- DUPLICATE_PDU_SESSION_EPDG</w:t>
      </w:r>
    </w:p>
    <w:p w14:paraId="11EE77B1" w14:textId="77777777" w:rsidR="005E1EA7" w:rsidRPr="000F0BA0" w:rsidRDefault="005B7866" w:rsidP="005E1EA7">
      <w:pPr>
        <w:pStyle w:val="PL"/>
      </w:pPr>
      <w:r w:rsidRPr="000F0BA0">
        <w:t xml:space="preserve">        - type: string</w:t>
      </w:r>
    </w:p>
    <w:p w14:paraId="047276E1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36474458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6715BD0E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4802C12A" w14:textId="77777777" w:rsidR="005E1EA7" w:rsidRPr="000F0BA0" w:rsidRDefault="005E1EA7" w:rsidP="005E1EA7">
      <w:pPr>
        <w:pStyle w:val="PL"/>
      </w:pPr>
      <w:r w:rsidRPr="000F0BA0">
        <w:t xml:space="preserve">            content defined in the present version of this API.</w:t>
      </w:r>
    </w:p>
    <w:p w14:paraId="7F04EB72" w14:textId="2CB9447F" w:rsidR="005B7866" w:rsidRPr="000F0BA0" w:rsidRDefault="005B7866" w:rsidP="005B7866">
      <w:pPr>
        <w:pStyle w:val="PL"/>
      </w:pPr>
    </w:p>
    <w:p w14:paraId="7AC97BA8" w14:textId="77777777" w:rsidR="005B7866" w:rsidRPr="000F0BA0" w:rsidRDefault="005B7866" w:rsidP="005B7866">
      <w:pPr>
        <w:pStyle w:val="PL"/>
      </w:pPr>
    </w:p>
    <w:p w14:paraId="1FF33D60" w14:textId="77777777" w:rsidR="005E1EA7" w:rsidRPr="000F0BA0" w:rsidRDefault="005B7866" w:rsidP="005E1EA7">
      <w:pPr>
        <w:pStyle w:val="PL"/>
      </w:pPr>
      <w:r w:rsidRPr="000F0BA0">
        <w:t xml:space="preserve">    RegistrationReason:</w:t>
      </w:r>
    </w:p>
    <w:p w14:paraId="51865501" w14:textId="74EFFF84" w:rsidR="005E1EA7" w:rsidRPr="000F0BA0" w:rsidRDefault="005E1EA7" w:rsidP="005E1EA7">
      <w:pPr>
        <w:pStyle w:val="PL"/>
      </w:pPr>
      <w:r w:rsidRPr="000F0BA0">
        <w:t xml:space="preserve">      description:</w:t>
      </w:r>
      <w:r w:rsidR="00FF75F5" w:rsidRPr="000F0BA0">
        <w:t xml:space="preserve"> </w:t>
      </w:r>
      <w:r w:rsidRPr="000F0BA0">
        <w:t>&gt;</w:t>
      </w:r>
    </w:p>
    <w:p w14:paraId="1E99D6FE" w14:textId="2977EBFE" w:rsidR="005B7866" w:rsidRPr="000F0BA0" w:rsidRDefault="005E1EA7" w:rsidP="005E1EA7">
      <w:pPr>
        <w:pStyle w:val="PL"/>
      </w:pPr>
      <w:r w:rsidRPr="000F0BA0">
        <w:t xml:space="preserve">        Indicates NF registration reason.</w:t>
      </w:r>
    </w:p>
    <w:p w14:paraId="0ED9849A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49C0AF82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0019E47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7C5EAC0D" w14:textId="468FF2B9" w:rsidR="005B7866" w:rsidRPr="000F0BA0" w:rsidRDefault="005B7866" w:rsidP="005B7866">
      <w:pPr>
        <w:pStyle w:val="PL"/>
      </w:pPr>
      <w:r w:rsidRPr="000F0BA0">
        <w:t xml:space="preserve">          </w:t>
      </w:r>
      <w:ins w:id="161" w:author="Ulrich Wiehe" w:date="2024-10-25T11:17:00Z" w16du:dateUtc="2024-10-25T09:17:00Z">
        <w:r w:rsidR="00F3612C">
          <w:t xml:space="preserve">  </w:t>
        </w:r>
      </w:ins>
      <w:r w:rsidRPr="000F0BA0">
        <w:t xml:space="preserve">- </w:t>
      </w:r>
      <w:r w:rsidRPr="000F0BA0">
        <w:rPr>
          <w:lang w:eastAsia="zh-CN"/>
        </w:rPr>
        <w:t>SMF_CONTEXT_TRANSFERRED</w:t>
      </w:r>
    </w:p>
    <w:p w14:paraId="56FB7478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9F7CCA4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327296D5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7111288A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3A4D3B0E" w14:textId="77777777" w:rsidR="005E1EA7" w:rsidRPr="000F0BA0" w:rsidRDefault="005E1EA7" w:rsidP="005E1EA7">
      <w:pPr>
        <w:pStyle w:val="PL"/>
      </w:pPr>
      <w:r w:rsidRPr="000F0BA0">
        <w:t xml:space="preserve">            content defined in the present version of this API.</w:t>
      </w:r>
    </w:p>
    <w:p w14:paraId="07B00FEA" w14:textId="77777777" w:rsidR="005B7866" w:rsidRPr="000F0BA0" w:rsidRDefault="005B7866" w:rsidP="005B7866">
      <w:pPr>
        <w:pStyle w:val="PL"/>
      </w:pPr>
    </w:p>
    <w:p w14:paraId="1C22EE4E" w14:textId="77777777" w:rsidR="005E1EA7" w:rsidRPr="000F0BA0" w:rsidRDefault="005B7866" w:rsidP="005E1EA7">
      <w:pPr>
        <w:pStyle w:val="PL"/>
      </w:pPr>
      <w:r w:rsidRPr="000F0BA0">
        <w:t xml:space="preserve">    RegistrationDataSetName:</w:t>
      </w:r>
    </w:p>
    <w:p w14:paraId="031CF64A" w14:textId="4BB3FE95" w:rsidR="005E1EA7" w:rsidRPr="000F0BA0" w:rsidRDefault="005E1EA7" w:rsidP="005E1EA7">
      <w:pPr>
        <w:pStyle w:val="PL"/>
      </w:pPr>
      <w:r w:rsidRPr="000F0BA0">
        <w:t xml:space="preserve">      </w:t>
      </w:r>
      <w:r w:rsidR="0069370C" w:rsidRPr="000F0BA0">
        <w:t>description</w:t>
      </w:r>
      <w:r w:rsidRPr="000F0BA0">
        <w:t>:</w:t>
      </w:r>
      <w:r w:rsidR="0069370C" w:rsidRPr="000F0BA0">
        <w:t xml:space="preserve"> </w:t>
      </w:r>
      <w:r w:rsidRPr="000F0BA0">
        <w:t>&gt;</w:t>
      </w:r>
    </w:p>
    <w:p w14:paraId="085F4234" w14:textId="09213819" w:rsidR="005B7866" w:rsidRPr="000F0BA0" w:rsidRDefault="005E1EA7" w:rsidP="005E1EA7">
      <w:pPr>
        <w:pStyle w:val="PL"/>
      </w:pPr>
      <w:r w:rsidRPr="000F0BA0">
        <w:t xml:space="preserve">        Indicates the names of registration data sets to be retrieved.</w:t>
      </w:r>
    </w:p>
    <w:p w14:paraId="497B6F3A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1F66CF9A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636FE04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46BBCCB3" w14:textId="341D88EE" w:rsidR="005B7866" w:rsidRPr="000F0BA0" w:rsidRDefault="005B7866" w:rsidP="005B7866">
      <w:pPr>
        <w:pStyle w:val="PL"/>
      </w:pPr>
      <w:r w:rsidRPr="000F0BA0">
        <w:t xml:space="preserve">          </w:t>
      </w:r>
      <w:ins w:id="162" w:author="Ulrich Wiehe" w:date="2024-10-25T11:17:00Z" w16du:dateUtc="2024-10-25T09:17:00Z">
        <w:r w:rsidR="00F3612C">
          <w:t xml:space="preserve">  </w:t>
        </w:r>
      </w:ins>
      <w:r w:rsidRPr="000F0BA0">
        <w:t>- AMF_3GPP</w:t>
      </w:r>
    </w:p>
    <w:p w14:paraId="2DA8C26D" w14:textId="79D9656B" w:rsidR="005B7866" w:rsidRPr="000F0BA0" w:rsidRDefault="005B7866" w:rsidP="005B7866">
      <w:pPr>
        <w:pStyle w:val="PL"/>
      </w:pPr>
      <w:r w:rsidRPr="000F0BA0">
        <w:t xml:space="preserve">          </w:t>
      </w:r>
      <w:ins w:id="163" w:author="Ulrich Wiehe" w:date="2024-10-25T11:17:00Z" w16du:dateUtc="2024-10-25T09:17:00Z">
        <w:r w:rsidR="00F3612C">
          <w:t xml:space="preserve">  </w:t>
        </w:r>
      </w:ins>
      <w:r w:rsidRPr="000F0BA0">
        <w:t>- AMF_NON_3GPP</w:t>
      </w:r>
    </w:p>
    <w:p w14:paraId="3E378971" w14:textId="188E7F58" w:rsidR="005B7866" w:rsidRPr="000F0BA0" w:rsidRDefault="005B7866" w:rsidP="005B7866">
      <w:pPr>
        <w:pStyle w:val="PL"/>
      </w:pPr>
      <w:r w:rsidRPr="000F0BA0">
        <w:t xml:space="preserve">          </w:t>
      </w:r>
      <w:ins w:id="164" w:author="Ulrich Wiehe" w:date="2024-10-25T11:17:00Z" w16du:dateUtc="2024-10-25T09:17:00Z">
        <w:r w:rsidR="00F3612C">
          <w:t xml:space="preserve">  </w:t>
        </w:r>
      </w:ins>
      <w:r w:rsidRPr="000F0BA0">
        <w:t>- SMF_PDU_SESSIONS</w:t>
      </w:r>
    </w:p>
    <w:p w14:paraId="73A09694" w14:textId="5A353539" w:rsidR="005B7866" w:rsidRPr="000F0BA0" w:rsidRDefault="005B7866" w:rsidP="005B7866">
      <w:pPr>
        <w:pStyle w:val="PL"/>
      </w:pPr>
      <w:r w:rsidRPr="000F0BA0">
        <w:t xml:space="preserve">          </w:t>
      </w:r>
      <w:ins w:id="165" w:author="Ulrich Wiehe" w:date="2024-10-25T11:17:00Z" w16du:dateUtc="2024-10-25T09:17:00Z">
        <w:r w:rsidR="00F3612C">
          <w:t xml:space="preserve">  </w:t>
        </w:r>
      </w:ins>
      <w:r w:rsidRPr="000F0BA0">
        <w:t>- SMSF_3GPP</w:t>
      </w:r>
    </w:p>
    <w:p w14:paraId="1128581E" w14:textId="4602B965" w:rsidR="008947B3" w:rsidRPr="000F0BA0" w:rsidRDefault="005B7866" w:rsidP="008947B3">
      <w:pPr>
        <w:pStyle w:val="PL"/>
      </w:pPr>
      <w:r w:rsidRPr="000F0BA0">
        <w:t xml:space="preserve">          </w:t>
      </w:r>
      <w:ins w:id="166" w:author="Ulrich Wiehe" w:date="2024-10-25T11:17:00Z" w16du:dateUtc="2024-10-25T09:17:00Z">
        <w:r w:rsidR="00F3612C">
          <w:t xml:space="preserve">  </w:t>
        </w:r>
      </w:ins>
      <w:r w:rsidRPr="000F0BA0">
        <w:t>- SMSF_NON_3GPP</w:t>
      </w:r>
    </w:p>
    <w:p w14:paraId="366E9474" w14:textId="79CE4887" w:rsidR="00CE7AB6" w:rsidRPr="000F0BA0" w:rsidRDefault="008947B3" w:rsidP="00CE7AB6">
      <w:pPr>
        <w:pStyle w:val="PL"/>
      </w:pPr>
      <w:r w:rsidRPr="000F0BA0">
        <w:t xml:space="preserve">          </w:t>
      </w:r>
      <w:ins w:id="167" w:author="Ulrich Wiehe" w:date="2024-10-25T11:17:00Z" w16du:dateUtc="2024-10-25T09:17:00Z">
        <w:r w:rsidR="00F3612C">
          <w:t xml:space="preserve">  </w:t>
        </w:r>
      </w:ins>
      <w:r w:rsidRPr="000F0BA0">
        <w:t>- IP_SM_GW</w:t>
      </w:r>
    </w:p>
    <w:p w14:paraId="72BDA67F" w14:textId="71D63466" w:rsidR="005B7866" w:rsidRPr="000F0BA0" w:rsidRDefault="00CE7AB6" w:rsidP="00CE7AB6">
      <w:pPr>
        <w:pStyle w:val="PL"/>
      </w:pPr>
      <w:r w:rsidRPr="000F0BA0">
        <w:t xml:space="preserve">          </w:t>
      </w:r>
      <w:ins w:id="168" w:author="Ulrich Wiehe" w:date="2024-10-25T11:17:00Z" w16du:dateUtc="2024-10-25T09:17:00Z">
        <w:r w:rsidR="00F3612C">
          <w:t xml:space="preserve">  </w:t>
        </w:r>
      </w:ins>
      <w:r w:rsidRPr="000F0BA0">
        <w:t>- NWDAF</w:t>
      </w:r>
    </w:p>
    <w:p w14:paraId="70A9445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7C198D5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591119EA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001C0DA3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4F43E1B5" w14:textId="77777777" w:rsidR="005E1EA7" w:rsidRPr="000F0BA0" w:rsidRDefault="005E1EA7" w:rsidP="005E1EA7">
      <w:pPr>
        <w:pStyle w:val="PL"/>
      </w:pPr>
      <w:r w:rsidRPr="000F0BA0">
        <w:t xml:space="preserve">            content defined in the present version of this API.</w:t>
      </w:r>
    </w:p>
    <w:p w14:paraId="3217A0D1" w14:textId="77777777" w:rsidR="00A43E80" w:rsidRPr="000F0BA0" w:rsidRDefault="00A43E80" w:rsidP="00A43E80">
      <w:pPr>
        <w:pStyle w:val="PL"/>
      </w:pPr>
    </w:p>
    <w:p w14:paraId="03277AFB" w14:textId="77777777" w:rsidR="003A1C9B" w:rsidRPr="000F0BA0" w:rsidRDefault="00A43E80" w:rsidP="003A1C9B">
      <w:pPr>
        <w:pStyle w:val="PL"/>
      </w:pPr>
      <w:r w:rsidRPr="000F0BA0">
        <w:t xml:space="preserve">    UeReachableInd:</w:t>
      </w:r>
    </w:p>
    <w:p w14:paraId="4F8144F2" w14:textId="1CA5B46B" w:rsidR="00A43E80" w:rsidRPr="000F0BA0" w:rsidRDefault="003A1C9B" w:rsidP="003A1C9B">
      <w:pPr>
        <w:pStyle w:val="PL"/>
      </w:pPr>
      <w:r w:rsidRPr="000F0BA0">
        <w:t xml:space="preserve">      description: UE Reachable Indication</w:t>
      </w:r>
    </w:p>
    <w:p w14:paraId="2D3EDBA5" w14:textId="77777777" w:rsidR="00A43E80" w:rsidRPr="000F0BA0" w:rsidRDefault="00A43E80" w:rsidP="00A43E80">
      <w:pPr>
        <w:pStyle w:val="PL"/>
      </w:pPr>
      <w:r w:rsidRPr="000F0BA0">
        <w:t xml:space="preserve">      anyOf:</w:t>
      </w:r>
    </w:p>
    <w:p w14:paraId="5F7D19B6" w14:textId="77777777" w:rsidR="00A43E80" w:rsidRPr="000F0BA0" w:rsidRDefault="00A43E80" w:rsidP="00A43E80">
      <w:pPr>
        <w:pStyle w:val="PL"/>
      </w:pPr>
      <w:r w:rsidRPr="000F0BA0">
        <w:t xml:space="preserve">        - type: string</w:t>
      </w:r>
    </w:p>
    <w:p w14:paraId="5D5053FA" w14:textId="77777777" w:rsidR="00A43E80" w:rsidRPr="000F0BA0" w:rsidRDefault="00A43E80" w:rsidP="00A43E80">
      <w:pPr>
        <w:pStyle w:val="PL"/>
      </w:pPr>
      <w:r w:rsidRPr="000F0BA0">
        <w:t xml:space="preserve">          enum:</w:t>
      </w:r>
    </w:p>
    <w:p w14:paraId="6DB27722" w14:textId="53C78334" w:rsidR="00A43E80" w:rsidRPr="000F0BA0" w:rsidRDefault="00A43E80" w:rsidP="00A43E80">
      <w:pPr>
        <w:pStyle w:val="PL"/>
      </w:pPr>
      <w:r w:rsidRPr="000F0BA0">
        <w:t xml:space="preserve">          </w:t>
      </w:r>
      <w:ins w:id="169" w:author="Ulrich Wiehe" w:date="2024-10-25T11:17:00Z" w16du:dateUtc="2024-10-25T09:17:00Z">
        <w:r w:rsidR="00F3612C">
          <w:t xml:space="preserve">  </w:t>
        </w:r>
      </w:ins>
      <w:r w:rsidRPr="000F0BA0">
        <w:t>- REACHABLE</w:t>
      </w:r>
    </w:p>
    <w:p w14:paraId="729140F8" w14:textId="51A54EE2" w:rsidR="00A43E80" w:rsidRPr="000F0BA0" w:rsidRDefault="00A43E80" w:rsidP="00A43E80">
      <w:pPr>
        <w:pStyle w:val="PL"/>
      </w:pPr>
      <w:r w:rsidRPr="000F0BA0">
        <w:t xml:space="preserve">          </w:t>
      </w:r>
      <w:ins w:id="170" w:author="Ulrich Wiehe" w:date="2024-10-25T11:17:00Z" w16du:dateUtc="2024-10-25T09:17:00Z">
        <w:r w:rsidR="00F3612C">
          <w:t xml:space="preserve">  </w:t>
        </w:r>
      </w:ins>
      <w:r w:rsidRPr="000F0BA0">
        <w:t>- NOT_REACHABLE</w:t>
      </w:r>
    </w:p>
    <w:p w14:paraId="49766068" w14:textId="40EA7147" w:rsidR="00A43E80" w:rsidRPr="000F0BA0" w:rsidRDefault="00A43E80" w:rsidP="00A43E80">
      <w:pPr>
        <w:pStyle w:val="PL"/>
      </w:pPr>
      <w:r w:rsidRPr="000F0BA0">
        <w:t xml:space="preserve">          </w:t>
      </w:r>
      <w:ins w:id="171" w:author="Ulrich Wiehe" w:date="2024-10-25T11:17:00Z" w16du:dateUtc="2024-10-25T09:17:00Z">
        <w:r w:rsidR="00F3612C">
          <w:t xml:space="preserve">  </w:t>
        </w:r>
      </w:ins>
      <w:r w:rsidRPr="000F0BA0">
        <w:t>- UNKNOWN</w:t>
      </w:r>
    </w:p>
    <w:p w14:paraId="5D5D486D" w14:textId="77777777" w:rsidR="00A43E80" w:rsidRPr="000F0BA0" w:rsidRDefault="00A43E80" w:rsidP="00A43E80">
      <w:pPr>
        <w:pStyle w:val="PL"/>
      </w:pPr>
      <w:r w:rsidRPr="000F0BA0">
        <w:t xml:space="preserve">        - type: string</w:t>
      </w:r>
    </w:p>
    <w:p w14:paraId="25A2EFB9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76D35D93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25B9DAA6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6605CAB9" w14:textId="77777777" w:rsidR="005E1EA7" w:rsidRPr="000F0BA0" w:rsidRDefault="005E1EA7" w:rsidP="005E1EA7">
      <w:pPr>
        <w:pStyle w:val="PL"/>
      </w:pPr>
      <w:r w:rsidRPr="000F0BA0">
        <w:t xml:space="preserve">            content defined in the present version of this API.</w:t>
      </w:r>
    </w:p>
    <w:p w14:paraId="23D35C65" w14:textId="77777777" w:rsidR="009C17A3" w:rsidRPr="000F0BA0" w:rsidRDefault="009C17A3" w:rsidP="009C17A3">
      <w:pPr>
        <w:pStyle w:val="PL"/>
      </w:pPr>
    </w:p>
    <w:p w14:paraId="7E8C5D23" w14:textId="77777777" w:rsidR="009C17A3" w:rsidRPr="006B5418" w:rsidRDefault="009C17A3" w:rsidP="009C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B03864" w14:textId="77777777" w:rsidR="005B7866" w:rsidRPr="000F0BA0" w:rsidRDefault="005B7866" w:rsidP="005B7866">
      <w:pPr>
        <w:pStyle w:val="PL"/>
      </w:pPr>
    </w:p>
    <w:p w14:paraId="0B702C5F" w14:textId="77777777" w:rsidR="005B7866" w:rsidRPr="000F0BA0" w:rsidRDefault="005B7866" w:rsidP="002C737E">
      <w:pPr>
        <w:pStyle w:val="Heading1"/>
      </w:pPr>
      <w:bookmarkStart w:id="172" w:name="_Toc27585641"/>
      <w:bookmarkStart w:id="173" w:name="_Toc36457664"/>
      <w:bookmarkStart w:id="174" w:name="_Toc45028583"/>
      <w:bookmarkStart w:id="175" w:name="_Toc45029418"/>
      <w:bookmarkStart w:id="176" w:name="_Toc67682192"/>
      <w:bookmarkStart w:id="177" w:name="_Toc177484815"/>
      <w:bookmarkStart w:id="178" w:name="_Toc11338880"/>
      <w:r w:rsidRPr="000F0BA0">
        <w:t>A.4</w:t>
      </w:r>
      <w:r w:rsidRPr="000F0BA0">
        <w:tab/>
        <w:t>Nudm_UEAU API</w:t>
      </w:r>
      <w:bookmarkEnd w:id="172"/>
      <w:bookmarkEnd w:id="173"/>
      <w:bookmarkEnd w:id="174"/>
      <w:bookmarkEnd w:id="175"/>
      <w:bookmarkEnd w:id="176"/>
      <w:bookmarkEnd w:id="177"/>
    </w:p>
    <w:p w14:paraId="6962FC65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>openapi: 3.0.0</w:t>
      </w:r>
    </w:p>
    <w:p w14:paraId="2394E88F" w14:textId="77777777" w:rsidR="00625B0C" w:rsidRPr="009C17A3" w:rsidRDefault="00625B0C" w:rsidP="005B7866">
      <w:pPr>
        <w:pStyle w:val="PL"/>
        <w:rPr>
          <w:color w:val="0070C0"/>
          <w:lang w:val="en-US"/>
        </w:rPr>
      </w:pPr>
    </w:p>
    <w:p w14:paraId="06E8286E" w14:textId="2D6A6FEF" w:rsidR="009C17A3" w:rsidRPr="009C17A3" w:rsidRDefault="009C17A3" w:rsidP="005B7866">
      <w:pPr>
        <w:pStyle w:val="PL"/>
        <w:rPr>
          <w:color w:val="0070C0"/>
          <w:lang w:val="en-US"/>
        </w:rPr>
      </w:pPr>
      <w:r w:rsidRPr="009C17A3">
        <w:rPr>
          <w:color w:val="0070C0"/>
          <w:lang w:val="en-US"/>
        </w:rPr>
        <w:t>***********text not shown for clarity************</w:t>
      </w:r>
    </w:p>
    <w:p w14:paraId="7111516C" w14:textId="77777777" w:rsidR="009C17A3" w:rsidRPr="009C17A3" w:rsidRDefault="009C17A3" w:rsidP="005B7866">
      <w:pPr>
        <w:pStyle w:val="PL"/>
        <w:rPr>
          <w:color w:val="0070C0"/>
          <w:lang w:val="en-US"/>
        </w:rPr>
      </w:pPr>
    </w:p>
    <w:p w14:paraId="2D526683" w14:textId="77777777" w:rsidR="005B7866" w:rsidRPr="000F0BA0" w:rsidRDefault="005B7866" w:rsidP="005B7866">
      <w:pPr>
        <w:pStyle w:val="PL"/>
        <w:rPr>
          <w:lang w:val="en-US"/>
        </w:rPr>
      </w:pPr>
    </w:p>
    <w:p w14:paraId="4D336AC8" w14:textId="77777777" w:rsidR="005B7866" w:rsidRPr="000F0BA0" w:rsidRDefault="005B7866" w:rsidP="005B7866">
      <w:pPr>
        <w:pStyle w:val="PL"/>
        <w:rPr>
          <w:lang w:val="en-US"/>
        </w:rPr>
      </w:pPr>
    </w:p>
    <w:p w14:paraId="4894678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># ENUMS:</w:t>
      </w:r>
    </w:p>
    <w:p w14:paraId="00547CF7" w14:textId="77777777" w:rsidR="005B7866" w:rsidRPr="000F0BA0" w:rsidRDefault="005B7866" w:rsidP="005B7866">
      <w:pPr>
        <w:pStyle w:val="PL"/>
        <w:rPr>
          <w:lang w:val="en-US"/>
        </w:rPr>
      </w:pPr>
    </w:p>
    <w:p w14:paraId="7F4D9F4A" w14:textId="77777777" w:rsidR="005E1EA7" w:rsidRPr="000F0BA0" w:rsidRDefault="005B7866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AuthType:</w:t>
      </w:r>
    </w:p>
    <w:p w14:paraId="444AB7D1" w14:textId="5FE4D1D7" w:rsidR="005B7866" w:rsidRPr="000F0BA0" w:rsidRDefault="005E1EA7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</w:t>
      </w:r>
      <w:r w:rsidRPr="000F0BA0">
        <w:rPr>
          <w:rFonts w:cs="Arial"/>
          <w:szCs w:val="18"/>
        </w:rPr>
        <w:t>Indicates the authentication method.</w:t>
      </w:r>
    </w:p>
    <w:p w14:paraId="017AAD9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5A62217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01ABBBF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3457965A" w14:textId="446F3EC8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79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- 5G_AKA</w:t>
      </w:r>
    </w:p>
    <w:p w14:paraId="1F2FD271" w14:textId="720C1C69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80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EAP_AKA_PRIME</w:t>
      </w:r>
    </w:p>
    <w:p w14:paraId="44FFD22F" w14:textId="17757D88" w:rsidR="00333E80" w:rsidRPr="000F0BA0" w:rsidRDefault="005B7866" w:rsidP="00333E80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81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EAP_TLS</w:t>
      </w:r>
    </w:p>
    <w:p w14:paraId="71A13791" w14:textId="4CAA2224" w:rsidR="009C5FD3" w:rsidRPr="000F0BA0" w:rsidRDefault="00333E80" w:rsidP="009C5FD3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82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NONE</w:t>
      </w:r>
    </w:p>
    <w:p w14:paraId="08A8F812" w14:textId="51CA147F" w:rsidR="005B7866" w:rsidRPr="000F0BA0" w:rsidRDefault="009C5FD3" w:rsidP="009C5FD3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83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EAP_TTLS</w:t>
      </w:r>
    </w:p>
    <w:p w14:paraId="554174C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77462AD3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59E5C8A7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5F4F8D00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09E12D24" w14:textId="77777777" w:rsidR="005E1EA7" w:rsidRPr="000F0BA0" w:rsidRDefault="005E1EA7" w:rsidP="005E1EA7">
      <w:pPr>
        <w:pStyle w:val="PL"/>
      </w:pPr>
      <w:r w:rsidRPr="000F0BA0">
        <w:t xml:space="preserve">            content defined in the present version of this API.</w:t>
      </w:r>
    </w:p>
    <w:p w14:paraId="4B2AA108" w14:textId="77777777" w:rsidR="005B7866" w:rsidRPr="000F0BA0" w:rsidRDefault="005B7866" w:rsidP="005B7866">
      <w:pPr>
        <w:pStyle w:val="PL"/>
        <w:rPr>
          <w:lang w:val="en-US"/>
        </w:rPr>
      </w:pPr>
    </w:p>
    <w:p w14:paraId="7146ED89" w14:textId="77777777" w:rsidR="005E1EA7" w:rsidRPr="000F0BA0" w:rsidRDefault="005B7866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AvType:</w:t>
      </w:r>
    </w:p>
    <w:p w14:paraId="3D709177" w14:textId="49139668" w:rsidR="005B7866" w:rsidRPr="000F0BA0" w:rsidRDefault="005E1EA7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Indicates the </w:t>
      </w:r>
      <w:r w:rsidRPr="000F0BA0">
        <w:rPr>
          <w:rFonts w:cs="Arial"/>
          <w:szCs w:val="18"/>
        </w:rPr>
        <w:t>type of authentication vector.</w:t>
      </w:r>
    </w:p>
    <w:p w14:paraId="228948B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07B8519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451E693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3AB743A3" w14:textId="4BAA82E0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84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- 5G_HE_AKA</w:t>
      </w:r>
    </w:p>
    <w:p w14:paraId="23AAAA32" w14:textId="083CF806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85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EAP_AKA_PRIME</w:t>
      </w:r>
    </w:p>
    <w:p w14:paraId="654FFBC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7C9DB6F3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498093A5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64ACF515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5A432628" w14:textId="77777777" w:rsidR="005E1EA7" w:rsidRPr="000F0BA0" w:rsidRDefault="005E1EA7" w:rsidP="005E1EA7">
      <w:pPr>
        <w:pStyle w:val="PL"/>
      </w:pPr>
      <w:r w:rsidRPr="000F0BA0">
        <w:t xml:space="preserve">            content defined in the present version of this API.</w:t>
      </w:r>
    </w:p>
    <w:p w14:paraId="487BFE27" w14:textId="77777777" w:rsidR="005B7866" w:rsidRPr="000F0BA0" w:rsidRDefault="005B7866" w:rsidP="005B7866">
      <w:pPr>
        <w:pStyle w:val="PL"/>
        <w:rPr>
          <w:lang w:val="en-US"/>
        </w:rPr>
      </w:pPr>
    </w:p>
    <w:p w14:paraId="6D3882BF" w14:textId="77777777" w:rsidR="005E1EA7" w:rsidRPr="000F0BA0" w:rsidRDefault="005B7866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HssAuthType:</w:t>
      </w:r>
    </w:p>
    <w:p w14:paraId="57D202B8" w14:textId="2BFCDA0A" w:rsidR="005B7866" w:rsidRPr="000F0BA0" w:rsidRDefault="005E1EA7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</w:t>
      </w:r>
      <w:r w:rsidRPr="000F0BA0">
        <w:rPr>
          <w:rFonts w:cs="Arial"/>
          <w:szCs w:val="18"/>
        </w:rPr>
        <w:t>Indicates the authentication method.</w:t>
      </w:r>
    </w:p>
    <w:p w14:paraId="2EBF43E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7A9CE6C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704F70A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32A0E42C" w14:textId="30D0FBDE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86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EPS_AKA</w:t>
      </w:r>
    </w:p>
    <w:p w14:paraId="615E466C" w14:textId="3490736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87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EAP_AKA</w:t>
      </w:r>
    </w:p>
    <w:p w14:paraId="78C08049" w14:textId="5ED22228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88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EAP_AKA_PRIME</w:t>
      </w:r>
    </w:p>
    <w:p w14:paraId="0C0675AC" w14:textId="7437B0C2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</w:t>
      </w:r>
      <w:ins w:id="189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t>- IMS_AKA</w:t>
      </w:r>
    </w:p>
    <w:p w14:paraId="6EDCF26A" w14:textId="65E9D1C4" w:rsidR="005B7866" w:rsidRPr="000F0BA0" w:rsidRDefault="005B7866" w:rsidP="005B7866">
      <w:pPr>
        <w:pStyle w:val="PL"/>
        <w:rPr>
          <w:lang w:val="sv-SE"/>
        </w:rPr>
      </w:pPr>
      <w:r w:rsidRPr="000F0BA0">
        <w:t xml:space="preserve">          </w:t>
      </w:r>
      <w:ins w:id="190" w:author="Ulrich Wiehe" w:date="2024-10-25T11:18:00Z" w16du:dateUtc="2024-10-25T09:18:00Z">
        <w:r w:rsidR="00F3612C">
          <w:t xml:space="preserve">  </w:t>
        </w:r>
      </w:ins>
      <w:r w:rsidRPr="000F0BA0">
        <w:t>- GBA_AKA</w:t>
      </w:r>
    </w:p>
    <w:p w14:paraId="2D4CCFC9" w14:textId="303DD8DF" w:rsidR="005B7866" w:rsidRPr="000F0BA0" w:rsidRDefault="005B7866" w:rsidP="005B7866">
      <w:pPr>
        <w:pStyle w:val="PL"/>
      </w:pPr>
      <w:r w:rsidRPr="000F0BA0">
        <w:rPr>
          <w:lang w:val="sv-SE"/>
        </w:rPr>
        <w:t xml:space="preserve">          </w:t>
      </w:r>
      <w:ins w:id="191" w:author="Ulrich Wiehe" w:date="2024-10-25T11:18:00Z" w16du:dateUtc="2024-10-25T09:18:00Z">
        <w:r w:rsidR="00F3612C">
          <w:rPr>
            <w:lang w:val="sv-SE"/>
          </w:rPr>
          <w:t xml:space="preserve">  </w:t>
        </w:r>
      </w:ins>
      <w:r w:rsidRPr="000F0BA0">
        <w:rPr>
          <w:lang w:val="sv-SE"/>
        </w:rPr>
        <w:t>- UMTS_AKA</w:t>
      </w:r>
    </w:p>
    <w:p w14:paraId="76CC0E7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- type: string</w:t>
      </w:r>
    </w:p>
    <w:p w14:paraId="583A6926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53E0B810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6F020ECF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3CFF029A" w14:textId="77777777" w:rsidR="005E1EA7" w:rsidRPr="000F0BA0" w:rsidRDefault="005E1EA7" w:rsidP="005E1EA7">
      <w:pPr>
        <w:pStyle w:val="PL"/>
      </w:pPr>
      <w:r w:rsidRPr="000F0BA0">
        <w:t xml:space="preserve">            content defined in the present version of this API.</w:t>
      </w:r>
    </w:p>
    <w:p w14:paraId="0D549B4B" w14:textId="77777777" w:rsidR="005B7866" w:rsidRPr="000F0BA0" w:rsidRDefault="005B7866" w:rsidP="005B7866">
      <w:pPr>
        <w:pStyle w:val="PL"/>
        <w:rPr>
          <w:lang w:val="en-US"/>
        </w:rPr>
      </w:pPr>
    </w:p>
    <w:p w14:paraId="54BE6911" w14:textId="77777777" w:rsidR="005E1EA7" w:rsidRPr="000F0BA0" w:rsidRDefault="005B7866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HssAvType:</w:t>
      </w:r>
    </w:p>
    <w:p w14:paraId="01D6439F" w14:textId="27D187DF" w:rsidR="005B7866" w:rsidRPr="000F0BA0" w:rsidRDefault="005E1EA7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Indicates a type of authentication vector.</w:t>
      </w:r>
    </w:p>
    <w:p w14:paraId="13ECE72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026CAC7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1E2063C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5B9FFB38" w14:textId="45F5B6D2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92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EPS_AKA</w:t>
      </w:r>
    </w:p>
    <w:p w14:paraId="237579D9" w14:textId="2F4240E9" w:rsidR="005B7866" w:rsidRPr="000F0BA0" w:rsidRDefault="005B7866" w:rsidP="005B7866">
      <w:pPr>
        <w:pStyle w:val="PL"/>
        <w:rPr>
          <w:lang w:val="fi-FI"/>
        </w:rPr>
      </w:pPr>
      <w:r w:rsidRPr="000F0BA0">
        <w:rPr>
          <w:lang w:val="en-US"/>
        </w:rPr>
        <w:t xml:space="preserve">          </w:t>
      </w:r>
      <w:ins w:id="193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fi-FI"/>
        </w:rPr>
        <w:t>- EAP_AKA</w:t>
      </w:r>
    </w:p>
    <w:p w14:paraId="6CD03FE3" w14:textId="29E8B8BF" w:rsidR="005B7866" w:rsidRPr="000F0BA0" w:rsidRDefault="005B7866" w:rsidP="005B7866">
      <w:pPr>
        <w:pStyle w:val="PL"/>
        <w:rPr>
          <w:lang w:val="fi-FI"/>
        </w:rPr>
      </w:pPr>
      <w:r w:rsidRPr="000F0BA0">
        <w:rPr>
          <w:lang w:val="fi-FI"/>
        </w:rPr>
        <w:t xml:space="preserve">          </w:t>
      </w:r>
      <w:ins w:id="194" w:author="Ulrich Wiehe" w:date="2024-10-25T11:18:00Z" w16du:dateUtc="2024-10-25T09:18:00Z">
        <w:r w:rsidR="00F3612C">
          <w:rPr>
            <w:lang w:val="fi-FI"/>
          </w:rPr>
          <w:t xml:space="preserve">  </w:t>
        </w:r>
      </w:ins>
      <w:r w:rsidRPr="000F0BA0">
        <w:rPr>
          <w:lang w:val="fi-FI"/>
        </w:rPr>
        <w:t>- IMS_AKA</w:t>
      </w:r>
    </w:p>
    <w:p w14:paraId="0C2FE14D" w14:textId="1E570AA5" w:rsidR="005B7866" w:rsidRPr="000F0BA0" w:rsidRDefault="005B7866" w:rsidP="005B7866">
      <w:pPr>
        <w:pStyle w:val="PL"/>
        <w:rPr>
          <w:lang w:val="sv-SE"/>
        </w:rPr>
      </w:pPr>
      <w:r w:rsidRPr="000F0BA0">
        <w:rPr>
          <w:lang w:val="fi-FI"/>
        </w:rPr>
        <w:t xml:space="preserve">          </w:t>
      </w:r>
      <w:ins w:id="195" w:author="Ulrich Wiehe" w:date="2024-10-25T11:18:00Z" w16du:dateUtc="2024-10-25T09:18:00Z">
        <w:r w:rsidR="00F3612C">
          <w:rPr>
            <w:lang w:val="fi-FI"/>
          </w:rPr>
          <w:t xml:space="preserve">  </w:t>
        </w:r>
      </w:ins>
      <w:r w:rsidRPr="000F0BA0">
        <w:rPr>
          <w:lang w:val="fi-FI"/>
        </w:rPr>
        <w:t>- GBA_AKA</w:t>
      </w:r>
    </w:p>
    <w:p w14:paraId="23E307F0" w14:textId="1284F790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sv-SE"/>
        </w:rPr>
        <w:t xml:space="preserve">          </w:t>
      </w:r>
      <w:ins w:id="196" w:author="Ulrich Wiehe" w:date="2024-10-25T11:18:00Z" w16du:dateUtc="2024-10-25T09:18:00Z">
        <w:r w:rsidR="00F3612C">
          <w:rPr>
            <w:lang w:val="sv-SE"/>
          </w:rPr>
          <w:t xml:space="preserve">  </w:t>
        </w:r>
      </w:ins>
      <w:r w:rsidRPr="000F0BA0">
        <w:rPr>
          <w:lang w:val="sv-SE"/>
        </w:rPr>
        <w:t>- UMTS_AKA</w:t>
      </w:r>
    </w:p>
    <w:p w14:paraId="57B4482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531C5543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00FFD930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723BC4DA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79FBC4CC" w14:textId="77777777" w:rsidR="005E1EA7" w:rsidRPr="000F0BA0" w:rsidRDefault="005E1EA7" w:rsidP="005E1EA7">
      <w:pPr>
        <w:pStyle w:val="PL"/>
      </w:pPr>
      <w:r w:rsidRPr="000F0BA0">
        <w:t xml:space="preserve">            content defined in the present version of this API.</w:t>
      </w:r>
    </w:p>
    <w:p w14:paraId="3A418C7D" w14:textId="77777777" w:rsidR="005B7866" w:rsidRPr="000F0BA0" w:rsidRDefault="005B7866" w:rsidP="005B7866">
      <w:pPr>
        <w:pStyle w:val="PL"/>
        <w:rPr>
          <w:lang w:val="en-US"/>
        </w:rPr>
      </w:pPr>
    </w:p>
    <w:p w14:paraId="1B791FBA" w14:textId="77777777" w:rsidR="005E1EA7" w:rsidRPr="000F0BA0" w:rsidRDefault="005B7866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HssAuthTypeInUri:</w:t>
      </w:r>
    </w:p>
    <w:p w14:paraId="7FB75C57" w14:textId="10C2DD51" w:rsidR="005B7866" w:rsidRPr="000F0BA0" w:rsidRDefault="005E1EA7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Indicates a type of authentication method.</w:t>
      </w:r>
    </w:p>
    <w:p w14:paraId="385E7A0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1B7B50B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64D3E92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30A435E4" w14:textId="2C9D22F0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97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eps-aka</w:t>
      </w:r>
    </w:p>
    <w:p w14:paraId="26B43290" w14:textId="1E474B63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98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eap-aka</w:t>
      </w:r>
    </w:p>
    <w:p w14:paraId="6A0483C5" w14:textId="69BEB259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199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eap-aka-prime</w:t>
      </w:r>
    </w:p>
    <w:p w14:paraId="4A400504" w14:textId="772DA0E2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00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ims-aka</w:t>
      </w:r>
    </w:p>
    <w:p w14:paraId="150D4C3D" w14:textId="1098B86F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01" w:author="Ulrich Wiehe" w:date="2024-10-25T11:18:00Z" w16du:dateUtc="2024-10-25T09:18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gba-aka</w:t>
      </w:r>
    </w:p>
    <w:p w14:paraId="3A32753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09DCD3FD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77BD52FE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3525E26B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096BFE5D" w14:textId="77777777" w:rsidR="005E1EA7" w:rsidRPr="000F0BA0" w:rsidRDefault="005E1EA7" w:rsidP="005E1EA7">
      <w:pPr>
        <w:pStyle w:val="PL"/>
      </w:pPr>
      <w:r w:rsidRPr="000F0BA0">
        <w:t xml:space="preserve">            content defined in the present version of this API.</w:t>
      </w:r>
    </w:p>
    <w:p w14:paraId="3CC7632C" w14:textId="77777777" w:rsidR="005B7866" w:rsidRPr="000F0BA0" w:rsidRDefault="005B7866" w:rsidP="005B7866">
      <w:pPr>
        <w:pStyle w:val="PL"/>
        <w:rPr>
          <w:lang w:val="en-US"/>
        </w:rPr>
      </w:pPr>
    </w:p>
    <w:p w14:paraId="23F2AA2B" w14:textId="77777777" w:rsidR="005E1EA7" w:rsidRPr="000F0BA0" w:rsidRDefault="005B7866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AccessNetworkId:</w:t>
      </w:r>
    </w:p>
    <w:p w14:paraId="2F77064D" w14:textId="77777777" w:rsidR="005E1EA7" w:rsidRPr="000F0BA0" w:rsidRDefault="005E1EA7" w:rsidP="005E1EA7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&gt;</w:t>
      </w:r>
    </w:p>
    <w:p w14:paraId="043987E3" w14:textId="77777777" w:rsidR="005E1EA7" w:rsidRPr="000F0BA0" w:rsidRDefault="005E1EA7" w:rsidP="005E1EA7">
      <w:pPr>
        <w:pStyle w:val="PL"/>
        <w:rPr>
          <w:rFonts w:cs="Arial"/>
          <w:szCs w:val="18"/>
        </w:rPr>
      </w:pPr>
      <w:r w:rsidRPr="000F0BA0">
        <w:rPr>
          <w:lang w:val="en-US"/>
        </w:rPr>
        <w:t xml:space="preserve">        Indicates the </w:t>
      </w:r>
      <w:r w:rsidRPr="000F0BA0">
        <w:rPr>
          <w:rFonts w:cs="Arial"/>
          <w:szCs w:val="18"/>
        </w:rPr>
        <w:t>contents of Access Network ID.</w:t>
      </w:r>
    </w:p>
    <w:p w14:paraId="48345E8F" w14:textId="2E1ECB5F" w:rsidR="005B7866" w:rsidRPr="000F0BA0" w:rsidRDefault="005E1EA7" w:rsidP="005E1EA7">
      <w:pPr>
        <w:pStyle w:val="PL"/>
        <w:rPr>
          <w:lang w:val="en-US"/>
        </w:rPr>
      </w:pPr>
      <w:r w:rsidRPr="000F0BA0">
        <w:rPr>
          <w:rFonts w:cs="Arial"/>
          <w:szCs w:val="18"/>
        </w:rPr>
        <w:t xml:space="preserve">        Used in the derivation of authentication vectors in EAP-AKA.</w:t>
      </w:r>
    </w:p>
    <w:p w14:paraId="1C1C6A0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091CF68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372A33F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69178668" w14:textId="3855B508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02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HRPD</w:t>
      </w:r>
    </w:p>
    <w:p w14:paraId="468C2629" w14:textId="0E1836AE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03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WIMAX</w:t>
      </w:r>
    </w:p>
    <w:p w14:paraId="09A0DFB2" w14:textId="74C96260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04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WLAN</w:t>
      </w:r>
    </w:p>
    <w:p w14:paraId="7BB2593F" w14:textId="7E2A8841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05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ETHERNET</w:t>
      </w:r>
    </w:p>
    <w:p w14:paraId="0416BED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034258C9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2354BAFD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04963696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11B8C53A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77A35EB8" w14:textId="77777777" w:rsidR="005B7866" w:rsidRPr="000F0BA0" w:rsidRDefault="005B7866" w:rsidP="005B7866">
      <w:pPr>
        <w:pStyle w:val="PL"/>
        <w:rPr>
          <w:lang w:val="en-US"/>
        </w:rPr>
      </w:pPr>
    </w:p>
    <w:p w14:paraId="773999FC" w14:textId="77777777" w:rsidR="00C95C40" w:rsidRPr="000F0BA0" w:rsidRDefault="005B7866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NodeType:</w:t>
      </w:r>
      <w:bookmarkStart w:id="206" w:name="_Hlk129015663"/>
    </w:p>
    <w:p w14:paraId="77D562B6" w14:textId="77777777" w:rsidR="00C95C40" w:rsidRPr="000F0BA0" w:rsidRDefault="00C95C40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&gt;</w:t>
      </w:r>
    </w:p>
    <w:p w14:paraId="5175B047" w14:textId="7E739A07" w:rsidR="005B7866" w:rsidRPr="000F0BA0" w:rsidRDefault="00C95C40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Indicates </w:t>
      </w:r>
      <w:r w:rsidRPr="000F0BA0" w:rsidDel="007F084F">
        <w:rPr>
          <w:rFonts w:cs="Arial"/>
          <w:szCs w:val="18"/>
        </w:rPr>
        <w:t xml:space="preserve">Indicates </w:t>
      </w:r>
      <w:r w:rsidRPr="000F0BA0">
        <w:rPr>
          <w:rFonts w:cs="Arial"/>
          <w:szCs w:val="18"/>
        </w:rPr>
        <w:t xml:space="preserve">the requesting </w:t>
      </w:r>
      <w:r w:rsidRPr="000F0BA0" w:rsidDel="007F084F">
        <w:rPr>
          <w:rFonts w:cs="Arial"/>
          <w:szCs w:val="18"/>
        </w:rPr>
        <w:t>node type</w:t>
      </w:r>
      <w:r w:rsidRPr="000F0BA0">
        <w:rPr>
          <w:rFonts w:cs="Arial"/>
          <w:szCs w:val="18"/>
        </w:rPr>
        <w:t>.</w:t>
      </w:r>
      <w:bookmarkEnd w:id="206"/>
    </w:p>
    <w:p w14:paraId="2AF8825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1AAC0DD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559B64E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457A67BA" w14:textId="09FDF0E8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07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AUSF</w:t>
      </w:r>
    </w:p>
    <w:p w14:paraId="03EA2FCD" w14:textId="5D278AA0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08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VLR</w:t>
      </w:r>
    </w:p>
    <w:p w14:paraId="4A388E29" w14:textId="1AA5BD5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09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SGSN</w:t>
      </w:r>
    </w:p>
    <w:p w14:paraId="76B287B1" w14:textId="1186AC4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10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S_CSCF</w:t>
      </w:r>
    </w:p>
    <w:p w14:paraId="3A0C9879" w14:textId="70B88742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11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BSF</w:t>
      </w:r>
    </w:p>
    <w:p w14:paraId="10422783" w14:textId="4A26335C" w:rsidR="005B7866" w:rsidRPr="000F0BA0" w:rsidRDefault="005B7866" w:rsidP="005B7866">
      <w:pPr>
        <w:pStyle w:val="PL"/>
        <w:rPr>
          <w:lang w:val="sv-SE"/>
        </w:rPr>
      </w:pPr>
      <w:r w:rsidRPr="000F0BA0">
        <w:rPr>
          <w:lang w:val="en-US"/>
        </w:rPr>
        <w:t xml:space="preserve">          </w:t>
      </w:r>
      <w:ins w:id="212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sv-SE"/>
        </w:rPr>
        <w:t>- GAN_AAA_SERVER</w:t>
      </w:r>
    </w:p>
    <w:p w14:paraId="54F27FFD" w14:textId="3EB4EDCF" w:rsidR="005B7866" w:rsidRPr="000F0BA0" w:rsidRDefault="005B7866" w:rsidP="005B7866">
      <w:pPr>
        <w:pStyle w:val="PL"/>
        <w:rPr>
          <w:lang w:val="sv-SE"/>
        </w:rPr>
      </w:pPr>
      <w:r w:rsidRPr="000F0BA0">
        <w:rPr>
          <w:lang w:val="sv-SE"/>
        </w:rPr>
        <w:t xml:space="preserve">          </w:t>
      </w:r>
      <w:ins w:id="213" w:author="Ulrich Wiehe" w:date="2024-10-25T11:19:00Z" w16du:dateUtc="2024-10-25T09:19:00Z">
        <w:r w:rsidR="00F3612C">
          <w:rPr>
            <w:lang w:val="sv-SE"/>
          </w:rPr>
          <w:t xml:space="preserve">  </w:t>
        </w:r>
      </w:ins>
      <w:r w:rsidRPr="000F0BA0">
        <w:rPr>
          <w:lang w:val="sv-SE"/>
        </w:rPr>
        <w:t>- WLAN_AAA_SERVER</w:t>
      </w:r>
    </w:p>
    <w:p w14:paraId="7624FDF9" w14:textId="20028A8E" w:rsidR="005B7866" w:rsidRPr="000F0BA0" w:rsidRDefault="005B7866" w:rsidP="005B7866">
      <w:pPr>
        <w:pStyle w:val="PL"/>
        <w:rPr>
          <w:lang w:val="sv-SE"/>
        </w:rPr>
      </w:pPr>
      <w:r w:rsidRPr="000F0BA0">
        <w:rPr>
          <w:lang w:val="sv-SE"/>
        </w:rPr>
        <w:t xml:space="preserve">          </w:t>
      </w:r>
      <w:ins w:id="214" w:author="Ulrich Wiehe" w:date="2024-10-25T11:19:00Z" w16du:dateUtc="2024-10-25T09:19:00Z">
        <w:r w:rsidR="00F3612C">
          <w:rPr>
            <w:lang w:val="sv-SE"/>
          </w:rPr>
          <w:t xml:space="preserve">  </w:t>
        </w:r>
      </w:ins>
      <w:r w:rsidRPr="000F0BA0">
        <w:rPr>
          <w:lang w:val="sv-SE"/>
        </w:rPr>
        <w:t>- MME</w:t>
      </w:r>
    </w:p>
    <w:p w14:paraId="6650D16F" w14:textId="77777777" w:rsidR="0059712C" w:rsidRPr="000F0BA0" w:rsidRDefault="005B7866" w:rsidP="0059712C">
      <w:pPr>
        <w:pStyle w:val="PL"/>
        <w:rPr>
          <w:lang w:val="en-US"/>
        </w:rPr>
      </w:pPr>
      <w:r w:rsidRPr="000F0BA0">
        <w:rPr>
          <w:lang w:val="sv-SE"/>
        </w:rPr>
        <w:t xml:space="preserve">        </w:t>
      </w:r>
      <w:r w:rsidRPr="000F0BA0">
        <w:rPr>
          <w:lang w:val="en-US"/>
        </w:rPr>
        <w:t>- type: string</w:t>
      </w:r>
    </w:p>
    <w:p w14:paraId="4D6250A7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4FBCEF62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1E385ED7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739B2895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457F8650" w14:textId="77777777" w:rsidR="0059712C" w:rsidRPr="000F0BA0" w:rsidRDefault="0059712C" w:rsidP="0059712C">
      <w:pPr>
        <w:pStyle w:val="PL"/>
        <w:rPr>
          <w:lang w:val="en-US"/>
        </w:rPr>
      </w:pPr>
    </w:p>
    <w:p w14:paraId="17352D42" w14:textId="77777777" w:rsidR="00C95C40" w:rsidRPr="000F0BA0" w:rsidRDefault="0059712C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GbaAuthType:</w:t>
      </w:r>
    </w:p>
    <w:p w14:paraId="48507B16" w14:textId="21437460" w:rsidR="0059712C" w:rsidRPr="000F0BA0" w:rsidRDefault="00C95C40" w:rsidP="0059712C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Indicates the authentication method.</w:t>
      </w:r>
    </w:p>
    <w:p w14:paraId="528ED488" w14:textId="77777777" w:rsidR="0059712C" w:rsidRPr="000F0BA0" w:rsidRDefault="0059712C" w:rsidP="0059712C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4C7C4191" w14:textId="77777777" w:rsidR="0059712C" w:rsidRPr="000F0BA0" w:rsidRDefault="0059712C" w:rsidP="0059712C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55EC418C" w14:textId="77777777" w:rsidR="0059712C" w:rsidRPr="000F0BA0" w:rsidRDefault="0059712C" w:rsidP="0059712C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639B8AF3" w14:textId="49FF376F" w:rsidR="0059712C" w:rsidRPr="000F0BA0" w:rsidRDefault="0059712C" w:rsidP="0059712C">
      <w:pPr>
        <w:pStyle w:val="PL"/>
      </w:pPr>
      <w:r w:rsidRPr="000F0BA0">
        <w:t xml:space="preserve">          </w:t>
      </w:r>
      <w:ins w:id="215" w:author="Ulrich Wiehe" w:date="2024-10-25T11:19:00Z" w16du:dateUtc="2024-10-25T09:19:00Z">
        <w:r w:rsidR="00F3612C">
          <w:t xml:space="preserve">  </w:t>
        </w:r>
      </w:ins>
      <w:r w:rsidRPr="000F0BA0">
        <w:t>- DIGEST_AKAV1_MD5</w:t>
      </w:r>
    </w:p>
    <w:p w14:paraId="612E661D" w14:textId="77777777" w:rsidR="0059712C" w:rsidRPr="000F0BA0" w:rsidRDefault="0059712C" w:rsidP="0059712C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- type: string</w:t>
      </w:r>
    </w:p>
    <w:p w14:paraId="55B477D3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0765B452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63C35905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583B0D9A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4C105E92" w14:textId="77777777" w:rsidR="0059712C" w:rsidRPr="000F0BA0" w:rsidRDefault="0059712C" w:rsidP="0059712C">
      <w:pPr>
        <w:pStyle w:val="PL"/>
        <w:rPr>
          <w:lang w:val="en-US"/>
        </w:rPr>
      </w:pPr>
    </w:p>
    <w:p w14:paraId="04303D56" w14:textId="2B08E06E" w:rsidR="005B7866" w:rsidRPr="000F0BA0" w:rsidRDefault="005B7866" w:rsidP="005B7866">
      <w:pPr>
        <w:pStyle w:val="PL"/>
        <w:rPr>
          <w:lang w:val="en-US"/>
        </w:rPr>
      </w:pPr>
    </w:p>
    <w:p w14:paraId="1C39A548" w14:textId="77777777" w:rsidR="009C17A3" w:rsidRPr="006B5418" w:rsidRDefault="009C17A3" w:rsidP="009C1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ADB3BB" w14:textId="77777777" w:rsidR="005B7866" w:rsidRPr="000F0BA0" w:rsidRDefault="005B7866" w:rsidP="005B7866">
      <w:pPr>
        <w:pStyle w:val="PL"/>
        <w:rPr>
          <w:lang w:val="en-US"/>
        </w:rPr>
      </w:pPr>
    </w:p>
    <w:p w14:paraId="27D4DC36" w14:textId="77777777" w:rsidR="005B7866" w:rsidRPr="000F0BA0" w:rsidRDefault="005B7866" w:rsidP="002C737E">
      <w:pPr>
        <w:pStyle w:val="Heading1"/>
      </w:pPr>
      <w:bookmarkStart w:id="216" w:name="_Toc11338881"/>
      <w:bookmarkStart w:id="217" w:name="_Toc27585642"/>
      <w:bookmarkStart w:id="218" w:name="_Toc36457665"/>
      <w:bookmarkStart w:id="219" w:name="_Toc45028584"/>
      <w:bookmarkStart w:id="220" w:name="_Toc45029419"/>
      <w:bookmarkStart w:id="221" w:name="_Toc67682193"/>
      <w:bookmarkStart w:id="222" w:name="_Toc177484816"/>
      <w:bookmarkEnd w:id="178"/>
      <w:r w:rsidRPr="000F0BA0">
        <w:t>A.5</w:t>
      </w:r>
      <w:r w:rsidRPr="000F0BA0">
        <w:tab/>
        <w:t>Nudm_EE API</w:t>
      </w:r>
      <w:bookmarkEnd w:id="216"/>
      <w:bookmarkEnd w:id="217"/>
      <w:bookmarkEnd w:id="218"/>
      <w:bookmarkEnd w:id="219"/>
      <w:bookmarkEnd w:id="220"/>
      <w:bookmarkEnd w:id="221"/>
      <w:bookmarkEnd w:id="222"/>
    </w:p>
    <w:p w14:paraId="2C10BDD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>openapi: 3.0.0</w:t>
      </w:r>
    </w:p>
    <w:p w14:paraId="194F99C1" w14:textId="77777777" w:rsidR="005B7866" w:rsidRPr="009C17A3" w:rsidRDefault="005B7866" w:rsidP="005B7866">
      <w:pPr>
        <w:pStyle w:val="PL"/>
        <w:rPr>
          <w:color w:val="0070C0"/>
          <w:lang w:val="en-US"/>
        </w:rPr>
      </w:pPr>
    </w:p>
    <w:p w14:paraId="6AF82267" w14:textId="669529FE" w:rsidR="009C17A3" w:rsidRPr="009C17A3" w:rsidRDefault="009C17A3" w:rsidP="005B7866">
      <w:pPr>
        <w:pStyle w:val="PL"/>
        <w:rPr>
          <w:color w:val="0070C0"/>
          <w:lang w:val="en-US"/>
        </w:rPr>
      </w:pPr>
      <w:r w:rsidRPr="009C17A3">
        <w:rPr>
          <w:color w:val="0070C0"/>
          <w:lang w:val="en-US"/>
        </w:rPr>
        <w:t>************text not shown for clarity***************</w:t>
      </w:r>
    </w:p>
    <w:p w14:paraId="3405E261" w14:textId="77777777" w:rsidR="009C17A3" w:rsidRPr="009C17A3" w:rsidRDefault="009C17A3" w:rsidP="005B7866">
      <w:pPr>
        <w:pStyle w:val="PL"/>
        <w:rPr>
          <w:color w:val="0070C0"/>
          <w:lang w:val="en-US"/>
        </w:rPr>
      </w:pPr>
    </w:p>
    <w:p w14:paraId="4552A549" w14:textId="77777777" w:rsidR="005B7866" w:rsidRPr="000F0BA0" w:rsidRDefault="005B7866" w:rsidP="005B7866">
      <w:pPr>
        <w:pStyle w:val="PL"/>
        <w:rPr>
          <w:lang w:val="en-US"/>
        </w:rPr>
      </w:pPr>
    </w:p>
    <w:p w14:paraId="0E9BC09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RoamingStatusReport:</w:t>
      </w:r>
    </w:p>
    <w:p w14:paraId="0838C10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0452887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required:</w:t>
      </w:r>
    </w:p>
    <w:p w14:paraId="6D49B29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roaming</w:t>
      </w:r>
    </w:p>
    <w:p w14:paraId="3F552CA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newServingPlmn</w:t>
      </w:r>
    </w:p>
    <w:p w14:paraId="419E44B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6FBE7EE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roaming:</w:t>
      </w:r>
    </w:p>
    <w:p w14:paraId="77C05F68" w14:textId="1B8F53B9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2A19113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newServingPlmn:</w:t>
      </w:r>
    </w:p>
    <w:p w14:paraId="05473D71" w14:textId="77777777" w:rsidR="00950C23" w:rsidRPr="000F0BA0" w:rsidRDefault="005B7866" w:rsidP="00950C23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#/components/schemas/PlmnId'</w:t>
      </w:r>
    </w:p>
    <w:p w14:paraId="190CD3EC" w14:textId="77777777" w:rsidR="00950C23" w:rsidRPr="000F0BA0" w:rsidRDefault="00950C23" w:rsidP="00950C23">
      <w:pPr>
        <w:pStyle w:val="PL"/>
        <w:rPr>
          <w:lang w:val="en-US"/>
        </w:rPr>
      </w:pPr>
      <w:r w:rsidRPr="000F0BA0">
        <w:rPr>
          <w:lang w:val="en-US"/>
        </w:rPr>
        <w:t xml:space="preserve">        accessType:</w:t>
      </w:r>
    </w:p>
    <w:p w14:paraId="3C8451C6" w14:textId="77777777" w:rsidR="00AA7FBC" w:rsidRPr="000F0BA0" w:rsidRDefault="00950C23" w:rsidP="00AA7FBC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'TS29571_CommonData.yaml#/components/schemas/AccessType'</w:t>
      </w:r>
    </w:p>
    <w:p w14:paraId="3B41DA7E" w14:textId="77777777" w:rsidR="00AA7FBC" w:rsidRPr="000F0BA0" w:rsidRDefault="00AA7FBC" w:rsidP="00AA7FBC">
      <w:pPr>
        <w:pStyle w:val="PL"/>
        <w:rPr>
          <w:lang w:val="en-US"/>
        </w:rPr>
      </w:pPr>
      <w:r w:rsidRPr="000F0BA0">
        <w:rPr>
          <w:lang w:val="en-US"/>
        </w:rPr>
        <w:t xml:space="preserve">        purged:</w:t>
      </w:r>
    </w:p>
    <w:p w14:paraId="6867EB23" w14:textId="77777777" w:rsidR="00AA7FBC" w:rsidRPr="000F0BA0" w:rsidRDefault="00AA7FBC" w:rsidP="00AA7FBC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75B495F9" w14:textId="77777777" w:rsidR="00AA7FBC" w:rsidRPr="000F0BA0" w:rsidRDefault="00AA7FBC" w:rsidP="00AA7FBC">
      <w:pPr>
        <w:pStyle w:val="PL"/>
      </w:pPr>
      <w:r w:rsidRPr="000F0BA0">
        <w:t xml:space="preserve">          enum:</w:t>
      </w:r>
    </w:p>
    <w:p w14:paraId="1EB55ABF" w14:textId="713CF455" w:rsidR="005B7866" w:rsidRPr="000F0BA0" w:rsidRDefault="00AA7FBC" w:rsidP="00AA7FBC">
      <w:pPr>
        <w:pStyle w:val="PL"/>
        <w:rPr>
          <w:lang w:val="en-US"/>
        </w:rPr>
      </w:pPr>
      <w:r w:rsidRPr="000F0BA0">
        <w:t xml:space="preserve">           </w:t>
      </w:r>
      <w:ins w:id="223" w:author="Ulrich Wiehe" w:date="2024-10-25T11:19:00Z" w16du:dateUtc="2024-10-25T09:19:00Z">
        <w:r w:rsidR="00F3612C">
          <w:t xml:space="preserve"> </w:t>
        </w:r>
      </w:ins>
      <w:r w:rsidRPr="000F0BA0">
        <w:t>- true</w:t>
      </w:r>
    </w:p>
    <w:p w14:paraId="2E6711FA" w14:textId="77777777" w:rsidR="005B7866" w:rsidRPr="000F0BA0" w:rsidRDefault="005B7866" w:rsidP="005B7866">
      <w:pPr>
        <w:pStyle w:val="PL"/>
        <w:rPr>
          <w:lang w:val="en-US"/>
        </w:rPr>
      </w:pPr>
    </w:p>
    <w:p w14:paraId="417CBB93" w14:textId="77777777" w:rsidR="009C17A3" w:rsidRPr="009C17A3" w:rsidRDefault="009C17A3" w:rsidP="009C17A3">
      <w:pPr>
        <w:pStyle w:val="PL"/>
        <w:rPr>
          <w:color w:val="0070C0"/>
          <w:lang w:val="en-US"/>
        </w:rPr>
      </w:pPr>
    </w:p>
    <w:p w14:paraId="6934DA48" w14:textId="77777777" w:rsidR="009C17A3" w:rsidRPr="009C17A3" w:rsidRDefault="009C17A3" w:rsidP="009C17A3">
      <w:pPr>
        <w:pStyle w:val="PL"/>
        <w:rPr>
          <w:color w:val="0070C0"/>
          <w:lang w:val="en-US"/>
        </w:rPr>
      </w:pPr>
      <w:r w:rsidRPr="009C17A3">
        <w:rPr>
          <w:color w:val="0070C0"/>
          <w:lang w:val="en-US"/>
        </w:rPr>
        <w:t>************text not shown for clarity***************</w:t>
      </w:r>
    </w:p>
    <w:p w14:paraId="2BA6DADE" w14:textId="77777777" w:rsidR="009C17A3" w:rsidRPr="009C17A3" w:rsidRDefault="009C17A3" w:rsidP="009C17A3">
      <w:pPr>
        <w:pStyle w:val="PL"/>
        <w:rPr>
          <w:color w:val="0070C0"/>
          <w:lang w:val="en-US"/>
        </w:rPr>
      </w:pPr>
    </w:p>
    <w:p w14:paraId="55BBFADD" w14:textId="77777777" w:rsidR="005B7866" w:rsidRPr="000F0BA0" w:rsidRDefault="005B7866" w:rsidP="005B7866">
      <w:pPr>
        <w:pStyle w:val="PL"/>
        <w:rPr>
          <w:lang w:val="en-US"/>
        </w:rPr>
      </w:pPr>
    </w:p>
    <w:p w14:paraId="2793DEB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># ENUMS:</w:t>
      </w:r>
    </w:p>
    <w:p w14:paraId="6ED47BBB" w14:textId="77777777" w:rsidR="005B7866" w:rsidRPr="000F0BA0" w:rsidRDefault="005B7866" w:rsidP="005B7866">
      <w:pPr>
        <w:pStyle w:val="PL"/>
        <w:rPr>
          <w:lang w:val="en-US"/>
        </w:rPr>
      </w:pPr>
    </w:p>
    <w:p w14:paraId="14614064" w14:textId="77777777" w:rsidR="00C95C40" w:rsidRPr="000F0BA0" w:rsidRDefault="005B7866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ReachabilityForSmsConfiguration:</w:t>
      </w:r>
    </w:p>
    <w:p w14:paraId="71EFFC50" w14:textId="77777777" w:rsidR="00C95C40" w:rsidRPr="000F0BA0" w:rsidRDefault="00C95C40" w:rsidP="00C95C40">
      <w:pPr>
        <w:pStyle w:val="PL"/>
        <w:rPr>
          <w:rFonts w:cs="Arial"/>
          <w:szCs w:val="18"/>
        </w:rPr>
      </w:pPr>
      <w:r w:rsidRPr="000F0BA0">
        <w:rPr>
          <w:lang w:val="en-US"/>
        </w:rPr>
        <w:t xml:space="preserve">      description:</w:t>
      </w:r>
      <w:r w:rsidRPr="000F0BA0">
        <w:rPr>
          <w:rFonts w:cs="Arial"/>
          <w:szCs w:val="18"/>
        </w:rPr>
        <w:t xml:space="preserve"> &gt;</w:t>
      </w:r>
    </w:p>
    <w:p w14:paraId="689B9FEE" w14:textId="1EAF8DEA" w:rsidR="005B7866" w:rsidRPr="000F0BA0" w:rsidRDefault="00C95C40" w:rsidP="00C95C40">
      <w:pPr>
        <w:pStyle w:val="PL"/>
        <w:rPr>
          <w:lang w:val="en-US"/>
        </w:rPr>
      </w:pPr>
      <w:r w:rsidRPr="000F0BA0">
        <w:rPr>
          <w:rFonts w:cs="Arial"/>
          <w:szCs w:val="18"/>
        </w:rPr>
        <w:t xml:space="preserve">        Indicates the configuration for report of reachability status for SMS.</w:t>
      </w:r>
    </w:p>
    <w:p w14:paraId="355355F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59168D4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513773E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57662FD8" w14:textId="48ACFCF6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24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REACHABILITY_FOR_SMS_OVER_NAS</w:t>
      </w:r>
    </w:p>
    <w:p w14:paraId="064663E3" w14:textId="277116D3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25" w:author="Ulrich Wiehe" w:date="2024-10-25T11:19:00Z" w16du:dateUtc="2024-10-25T09:19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REACHABILITY_FOR_SMS_OVER_IP</w:t>
      </w:r>
    </w:p>
    <w:p w14:paraId="5572BCF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067A1E8E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15F2DD51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21213AF4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12DF63E8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2DC7AD0A" w14:textId="77777777" w:rsidR="005B7866" w:rsidRPr="000F0BA0" w:rsidRDefault="005B7866" w:rsidP="005B7866">
      <w:pPr>
        <w:pStyle w:val="PL"/>
        <w:rPr>
          <w:lang w:val="en-US"/>
        </w:rPr>
      </w:pPr>
    </w:p>
    <w:p w14:paraId="674BC465" w14:textId="77777777" w:rsidR="00C95C40" w:rsidRPr="000F0BA0" w:rsidRDefault="005B7866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EventType:</w:t>
      </w:r>
    </w:p>
    <w:p w14:paraId="60462EA6" w14:textId="5DD596F7" w:rsidR="005B7866" w:rsidRPr="000F0BA0" w:rsidRDefault="00C95C40" w:rsidP="005B7866">
      <w:pPr>
        <w:pStyle w:val="PL"/>
        <w:rPr>
          <w:lang w:val="en-US"/>
        </w:rPr>
      </w:pPr>
      <w:r w:rsidRPr="000F0BA0">
        <w:t xml:space="preserve">      description: Indicates the event type of UDM Event Exposure service.</w:t>
      </w:r>
    </w:p>
    <w:p w14:paraId="7F78843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4D756A7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2C81C5C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098D0A69" w14:textId="1AFF3FBC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26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LOSS_OF_CONNECTIVITY</w:t>
      </w:r>
    </w:p>
    <w:p w14:paraId="02D50A95" w14:textId="2E765E33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27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UE_REACHABILITY_FOR_DATA</w:t>
      </w:r>
    </w:p>
    <w:p w14:paraId="42039E97" w14:textId="7985BF20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28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UE_REACHABILITY_FOR_SMS</w:t>
      </w:r>
    </w:p>
    <w:p w14:paraId="1FE7E3FF" w14:textId="39DA5A15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29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LOCATION_REPORTING</w:t>
      </w:r>
    </w:p>
    <w:p w14:paraId="1E226FA7" w14:textId="14E7CE93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30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CHANGE_OF_SUPI_PEI_ASSOCIATION</w:t>
      </w:r>
    </w:p>
    <w:p w14:paraId="2A220E1F" w14:textId="5CA7431C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31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ROAMING_STATUS</w:t>
      </w:r>
    </w:p>
    <w:p w14:paraId="7784746E" w14:textId="14E9819A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32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COMMUNICATION_FAILURE</w:t>
      </w:r>
    </w:p>
    <w:p w14:paraId="2F739081" w14:textId="57F4157B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33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AVAILABILITY_AFTER_DDN_FAILURE</w:t>
      </w:r>
    </w:p>
    <w:p w14:paraId="7F7B781B" w14:textId="06A9F2FC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34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CN_TYPE_CHANGE</w:t>
      </w:r>
    </w:p>
    <w:p w14:paraId="3EBB9C72" w14:textId="3D05FF41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</w:t>
      </w:r>
      <w:ins w:id="235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 xml:space="preserve">- </w:t>
      </w:r>
      <w:r w:rsidRPr="000F0BA0">
        <w:t>DL_DATA_DELIVERY_STATUS</w:t>
      </w:r>
    </w:p>
    <w:p w14:paraId="3E6D85F9" w14:textId="64FD2294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</w:t>
      </w:r>
      <w:ins w:id="236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PDN_CONNECTIVITY_STATUS</w:t>
      </w:r>
    </w:p>
    <w:p w14:paraId="0AB98304" w14:textId="4E7DAF4A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37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 xml:space="preserve">- </w:t>
      </w:r>
      <w:r w:rsidRPr="000F0BA0">
        <w:rPr>
          <w:rFonts w:hint="eastAsia"/>
          <w:lang w:eastAsia="zh-CN"/>
        </w:rPr>
        <w:t>UE</w:t>
      </w:r>
      <w:r w:rsidRPr="000F0BA0">
        <w:t>_</w:t>
      </w:r>
      <w:r w:rsidRPr="000F0BA0">
        <w:rPr>
          <w:rFonts w:hint="eastAsia"/>
          <w:lang w:eastAsia="zh-CN"/>
        </w:rPr>
        <w:t>CONNECTION</w:t>
      </w:r>
      <w:r w:rsidRPr="000F0BA0">
        <w:t>_</w:t>
      </w:r>
      <w:r w:rsidRPr="000F0BA0">
        <w:rPr>
          <w:rFonts w:hint="eastAsia"/>
          <w:lang w:eastAsia="zh-CN"/>
        </w:rPr>
        <w:t>MANAGEMENT</w:t>
      </w:r>
      <w:r w:rsidRPr="000F0BA0">
        <w:t>_STAT</w:t>
      </w:r>
      <w:r w:rsidRPr="000F0BA0">
        <w:rPr>
          <w:rFonts w:hint="eastAsia"/>
          <w:lang w:eastAsia="zh-CN"/>
        </w:rPr>
        <w:t>E</w:t>
      </w:r>
    </w:p>
    <w:p w14:paraId="0AC483CC" w14:textId="1A48B645" w:rsidR="00B00979" w:rsidRPr="000F0BA0" w:rsidRDefault="00B00979" w:rsidP="00B00979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38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ACCESS_TYPE_REPORT</w:t>
      </w:r>
    </w:p>
    <w:p w14:paraId="3000F025" w14:textId="0F1586DB" w:rsidR="00B00979" w:rsidRPr="000F0BA0" w:rsidRDefault="00B00979" w:rsidP="00B00979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39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REGISTRATION_STATE_REPORT</w:t>
      </w:r>
    </w:p>
    <w:p w14:paraId="2F097669" w14:textId="74267B0C" w:rsidR="00B00979" w:rsidRPr="000F0BA0" w:rsidRDefault="00B00979" w:rsidP="00B00979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40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CONNECTIVITY_STATE_REPORT</w:t>
      </w:r>
    </w:p>
    <w:p w14:paraId="1910721D" w14:textId="468718A7" w:rsidR="00B00979" w:rsidRPr="000F0BA0" w:rsidRDefault="00B00979" w:rsidP="00B00979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41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TYPE_ALLOCATION_CODE_REPORT</w:t>
      </w:r>
    </w:p>
    <w:p w14:paraId="26F67F74" w14:textId="4D8F7B3B" w:rsidR="00B00979" w:rsidRPr="000F0BA0" w:rsidRDefault="00B00979" w:rsidP="00B00979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42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FREQUENT_MOBILITY_REGISTRATION_REPORT</w:t>
      </w:r>
    </w:p>
    <w:p w14:paraId="59845277" w14:textId="442DBE29" w:rsidR="00B00979" w:rsidRPr="000F0BA0" w:rsidRDefault="00B00979" w:rsidP="00B00979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43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PDU_SES_REL</w:t>
      </w:r>
    </w:p>
    <w:p w14:paraId="445C8A74" w14:textId="1CE7250E" w:rsidR="00B00979" w:rsidRPr="000F0BA0" w:rsidRDefault="00B00979" w:rsidP="00B00979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44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PDU_SES_EST</w:t>
      </w:r>
    </w:p>
    <w:p w14:paraId="57E20AE0" w14:textId="1BD89239" w:rsidR="00AD4132" w:rsidRPr="000F0BA0" w:rsidRDefault="00AD4132" w:rsidP="00AD4132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45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 xml:space="preserve">- </w:t>
      </w:r>
      <w:r w:rsidRPr="000F0BA0">
        <w:rPr>
          <w:lang w:eastAsia="zh-CN"/>
        </w:rPr>
        <w:t>UE_MEMORY_AVAILABLE_FOR_SMS</w:t>
      </w:r>
    </w:p>
    <w:p w14:paraId="7E59EB8E" w14:textId="49B9CEE4" w:rsidR="00E17E26" w:rsidRPr="000F0BA0" w:rsidRDefault="00562BC0" w:rsidP="00E17E26">
      <w:pPr>
        <w:pStyle w:val="PL"/>
      </w:pPr>
      <w:r w:rsidRPr="000F0BA0">
        <w:rPr>
          <w:lang w:val="en-US"/>
        </w:rPr>
        <w:t xml:space="preserve">          </w:t>
      </w:r>
      <w:ins w:id="246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 xml:space="preserve">- </w:t>
      </w:r>
      <w:r w:rsidRPr="000F0BA0">
        <w:t>GROUP_MEMBER_LIST_CHANGE</w:t>
      </w:r>
    </w:p>
    <w:p w14:paraId="7D0A447F" w14:textId="36D74EC9" w:rsidR="00562BC0" w:rsidRPr="000F0BA0" w:rsidRDefault="00E17E26" w:rsidP="00E17E2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47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 xml:space="preserve">- </w:t>
      </w:r>
      <w:r w:rsidRPr="000F0BA0">
        <w:t>QOS_MON</w:t>
      </w:r>
    </w:p>
    <w:p w14:paraId="09E3F6F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2B344FDA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10E82E39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3641F3E2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1B360144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0986124A" w14:textId="77777777" w:rsidR="005B7866" w:rsidRPr="000F0BA0" w:rsidRDefault="005B7866" w:rsidP="005B7866">
      <w:pPr>
        <w:pStyle w:val="PL"/>
        <w:rPr>
          <w:lang w:val="en-US"/>
        </w:rPr>
      </w:pPr>
    </w:p>
    <w:p w14:paraId="364A793C" w14:textId="77777777" w:rsidR="00C95C40" w:rsidRPr="000F0BA0" w:rsidRDefault="005B7866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LocationAccuracy:</w:t>
      </w:r>
    </w:p>
    <w:p w14:paraId="777848F7" w14:textId="6219CD15" w:rsidR="005B7866" w:rsidRPr="000F0BA0" w:rsidRDefault="00C95C40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</w:t>
      </w:r>
      <w:r w:rsidRPr="000F0BA0">
        <w:rPr>
          <w:rFonts w:cs="Arial"/>
          <w:szCs w:val="18"/>
        </w:rPr>
        <w:t>Indicates the location accuracy level.</w:t>
      </w:r>
    </w:p>
    <w:p w14:paraId="5C9432C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3C6BD5E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0FF8E25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5A0F2580" w14:textId="09A8B634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48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CELL_LEVEL</w:t>
      </w:r>
    </w:p>
    <w:p w14:paraId="214DB144" w14:textId="6860B2FA" w:rsidR="006F199E" w:rsidRPr="000F0BA0" w:rsidRDefault="006F199E" w:rsidP="006F199E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49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RAN_NODE_LEVEL</w:t>
      </w:r>
    </w:p>
    <w:p w14:paraId="121E84CE" w14:textId="1DA698DF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50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TA_LEVEL</w:t>
      </w:r>
    </w:p>
    <w:p w14:paraId="37D99C7E" w14:textId="053C5E5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51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N3IWF_LEVEL</w:t>
      </w:r>
    </w:p>
    <w:p w14:paraId="32555674" w14:textId="143AFA34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52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UE_IP</w:t>
      </w:r>
    </w:p>
    <w:p w14:paraId="0EE28153" w14:textId="6E690018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53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UE_PORT</w:t>
      </w:r>
    </w:p>
    <w:p w14:paraId="2288172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41602836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20F37CC1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3805C97C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510F7DED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59EE2B3B" w14:textId="77777777" w:rsidR="005B7866" w:rsidRPr="000F0BA0" w:rsidRDefault="005B7866" w:rsidP="005B7866">
      <w:pPr>
        <w:pStyle w:val="PL"/>
        <w:rPr>
          <w:lang w:val="en-US"/>
        </w:rPr>
      </w:pPr>
    </w:p>
    <w:p w14:paraId="6056B8EB" w14:textId="77777777" w:rsidR="00C95C40" w:rsidRPr="000F0BA0" w:rsidRDefault="005B7866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CnType:</w:t>
      </w:r>
    </w:p>
    <w:p w14:paraId="20FD6960" w14:textId="7A00E948" w:rsidR="005B7866" w:rsidRPr="000F0BA0" w:rsidRDefault="00C95C40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Indicates the core network type.</w:t>
      </w:r>
    </w:p>
    <w:p w14:paraId="34C053C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515AD33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246570E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62A8D675" w14:textId="438A222C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54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SINGLE_4G</w:t>
      </w:r>
    </w:p>
    <w:p w14:paraId="02383B79" w14:textId="594FDE69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55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SINGLE_5G</w:t>
      </w:r>
    </w:p>
    <w:p w14:paraId="424E32D3" w14:textId="6CFA50F2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56" w:author="Ulrich Wiehe" w:date="2024-10-25T11:20:00Z" w16du:dateUtc="2024-10-25T09:20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DUAL_4G5G</w:t>
      </w:r>
    </w:p>
    <w:p w14:paraId="4D00A66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6063F0EC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751E8AB6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2FBC676C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69D86516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2CFC1DBA" w14:textId="77777777" w:rsidR="005B7866" w:rsidRPr="000F0BA0" w:rsidRDefault="005B7866" w:rsidP="005B7866">
      <w:pPr>
        <w:pStyle w:val="PL"/>
        <w:rPr>
          <w:lang w:val="en-US"/>
        </w:rPr>
      </w:pPr>
    </w:p>
    <w:p w14:paraId="37F7F41E" w14:textId="77777777" w:rsidR="00C95C40" w:rsidRPr="000F0BA0" w:rsidRDefault="005B7866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AssociationType:</w:t>
      </w:r>
    </w:p>
    <w:p w14:paraId="3E5CE7AF" w14:textId="77777777" w:rsidR="00C95C40" w:rsidRPr="000F0BA0" w:rsidRDefault="00C95C40" w:rsidP="00C95C40">
      <w:pPr>
        <w:pStyle w:val="PL"/>
        <w:rPr>
          <w:lang w:val="en-US"/>
        </w:rPr>
      </w:pPr>
      <w:r w:rsidRPr="000F0BA0">
        <w:rPr>
          <w:lang w:val="en-US"/>
        </w:rPr>
        <w:t xml:space="preserve">      description: &gt;</w:t>
      </w:r>
    </w:p>
    <w:p w14:paraId="0D30F4AD" w14:textId="77777777" w:rsidR="00C95C40" w:rsidRPr="000F0BA0" w:rsidRDefault="00C95C40" w:rsidP="00C95C40">
      <w:pPr>
        <w:pStyle w:val="PL"/>
        <w:rPr>
          <w:rFonts w:cs="Arial"/>
          <w:szCs w:val="18"/>
        </w:rPr>
      </w:pPr>
      <w:r w:rsidRPr="000F0BA0">
        <w:rPr>
          <w:lang w:val="en-US"/>
        </w:rPr>
        <w:t xml:space="preserve">        Indicates association type to be included </w:t>
      </w:r>
      <w:r w:rsidRPr="000F0BA0">
        <w:rPr>
          <w:rFonts w:cs="Arial"/>
          <w:szCs w:val="18"/>
        </w:rPr>
        <w:t xml:space="preserve">to identify </w:t>
      </w:r>
    </w:p>
    <w:p w14:paraId="5F0D226A" w14:textId="2A274AFE" w:rsidR="005B7866" w:rsidRPr="000F0BA0" w:rsidRDefault="00C95C40" w:rsidP="00C95C40">
      <w:pPr>
        <w:pStyle w:val="PL"/>
        <w:rPr>
          <w:lang w:val="en-US"/>
        </w:rPr>
      </w:pPr>
      <w:r w:rsidRPr="000F0BA0">
        <w:rPr>
          <w:rFonts w:cs="Arial"/>
          <w:szCs w:val="18"/>
        </w:rPr>
        <w:t xml:space="preserve">        whether it is IMSI-IMEI or IMSI-IMEISV.</w:t>
      </w:r>
    </w:p>
    <w:p w14:paraId="15EE1F0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6B29970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3592C91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5B388AEF" w14:textId="6CBBE7E5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57" w:author="Ulrich Wiehe" w:date="2024-10-25T11:21:00Z" w16du:dateUtc="2024-10-25T09:21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IMEI_CHANGE</w:t>
      </w:r>
    </w:p>
    <w:p w14:paraId="2336D309" w14:textId="3CD1A411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58" w:author="Ulrich Wiehe" w:date="2024-10-25T11:21:00Z" w16du:dateUtc="2024-10-25T09:21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IMEISV_CHANGE</w:t>
      </w:r>
    </w:p>
    <w:p w14:paraId="094ABC7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4E76A2B1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384C4AED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61E32BC7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63136EA5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132BE90F" w14:textId="77777777" w:rsidR="005B7866" w:rsidRPr="000F0BA0" w:rsidRDefault="005B7866" w:rsidP="00C05182">
      <w:pPr>
        <w:pStyle w:val="PL"/>
        <w:rPr>
          <w:rFonts w:eastAsia="DengXian"/>
          <w:lang w:val="en-US"/>
        </w:rPr>
      </w:pPr>
    </w:p>
    <w:p w14:paraId="37053903" w14:textId="77777777" w:rsidR="00C95C40" w:rsidRPr="000F0BA0" w:rsidRDefault="005B7866" w:rsidP="00C95C40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EventReportMode:</w:t>
      </w:r>
    </w:p>
    <w:p w14:paraId="1698AC29" w14:textId="5E6909F2" w:rsidR="005B7866" w:rsidRPr="000F0BA0" w:rsidRDefault="00C95C40" w:rsidP="00C95C40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description: </w:t>
      </w:r>
      <w:r w:rsidRPr="000F0BA0">
        <w:rPr>
          <w:rFonts w:cs="Arial"/>
          <w:szCs w:val="18"/>
        </w:rPr>
        <w:t>Event report mode.</w:t>
      </w:r>
    </w:p>
    <w:p w14:paraId="7A114DD9" w14:textId="77777777" w:rsidR="005B7866" w:rsidRPr="000F0BA0" w:rsidRDefault="005B7866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anyOf:</w:t>
      </w:r>
    </w:p>
    <w:p w14:paraId="04E47D70" w14:textId="77777777" w:rsidR="005B7866" w:rsidRPr="000F0BA0" w:rsidRDefault="005B7866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- type: string</w:t>
      </w:r>
    </w:p>
    <w:p w14:paraId="4CACF20D" w14:textId="77777777" w:rsidR="005B7866" w:rsidRPr="000F0BA0" w:rsidRDefault="005B7866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enum:</w:t>
      </w:r>
    </w:p>
    <w:p w14:paraId="21CEB7B0" w14:textId="674C7D01" w:rsidR="005B7866" w:rsidRPr="000F0BA0" w:rsidRDefault="005B7866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</w:t>
      </w:r>
      <w:ins w:id="259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PERIODIC</w:t>
      </w:r>
    </w:p>
    <w:p w14:paraId="1269A20C" w14:textId="4663AA83" w:rsidR="005B7866" w:rsidRPr="000F0BA0" w:rsidRDefault="005B7866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</w:t>
      </w:r>
      <w:ins w:id="260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ON_EVENT_DETECTION</w:t>
      </w:r>
    </w:p>
    <w:p w14:paraId="797A684B" w14:textId="77777777" w:rsidR="005B7866" w:rsidRPr="000F0BA0" w:rsidRDefault="005B7866" w:rsidP="005B7866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- type: string</w:t>
      </w:r>
    </w:p>
    <w:p w14:paraId="7E573329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7252B709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6A44B9F2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699E657C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67FFFF74" w14:textId="77777777" w:rsidR="005B7866" w:rsidRPr="000F0BA0" w:rsidRDefault="005B7866" w:rsidP="005B7866">
      <w:pPr>
        <w:pStyle w:val="PL"/>
        <w:rPr>
          <w:rFonts w:eastAsia="DengXian"/>
          <w:lang w:val="en-US"/>
        </w:rPr>
      </w:pPr>
    </w:p>
    <w:p w14:paraId="127ADEE0" w14:textId="77777777" w:rsidR="00C95C40" w:rsidRPr="000F0BA0" w:rsidRDefault="005B7866" w:rsidP="00C95C40">
      <w:pPr>
        <w:pStyle w:val="PL"/>
      </w:pPr>
      <w:r w:rsidRPr="000F0BA0">
        <w:rPr>
          <w:lang w:val="en-US"/>
        </w:rPr>
        <w:t xml:space="preserve">    </w:t>
      </w:r>
      <w:r w:rsidRPr="000F0BA0">
        <w:t>ReachabilityForDataReportConfig:</w:t>
      </w:r>
    </w:p>
    <w:p w14:paraId="0EC4E097" w14:textId="77777777" w:rsidR="00C95C40" w:rsidRPr="000F0BA0" w:rsidRDefault="00C95C40" w:rsidP="00C95C40">
      <w:pPr>
        <w:pStyle w:val="PL"/>
      </w:pPr>
      <w:r w:rsidRPr="000F0BA0">
        <w:t xml:space="preserve">      description: &gt;</w:t>
      </w:r>
    </w:p>
    <w:p w14:paraId="31E8B096" w14:textId="77777777" w:rsidR="00C95C40" w:rsidRPr="000F0BA0" w:rsidRDefault="00C95C40" w:rsidP="00C95C40">
      <w:pPr>
        <w:pStyle w:val="PL"/>
        <w:rPr>
          <w:rFonts w:cs="Arial"/>
          <w:szCs w:val="18"/>
        </w:rPr>
      </w:pPr>
      <w:r w:rsidRPr="000F0BA0">
        <w:t xml:space="preserve">        Indicates the c</w:t>
      </w:r>
      <w:r w:rsidRPr="000F0BA0">
        <w:rPr>
          <w:rFonts w:cs="Arial"/>
          <w:szCs w:val="18"/>
        </w:rPr>
        <w:t>onfiguration for report of</w:t>
      </w:r>
    </w:p>
    <w:p w14:paraId="62F7E8DE" w14:textId="46CB3904" w:rsidR="005B7866" w:rsidRPr="000F0BA0" w:rsidRDefault="00C95C40" w:rsidP="00C95C40">
      <w:pPr>
        <w:pStyle w:val="PL"/>
        <w:rPr>
          <w:lang w:val="en-US"/>
        </w:rPr>
      </w:pPr>
      <w:r w:rsidRPr="000F0BA0">
        <w:rPr>
          <w:rFonts w:cs="Arial"/>
          <w:szCs w:val="18"/>
        </w:rPr>
        <w:t xml:space="preserve">        reachability status for data.</w:t>
      </w:r>
    </w:p>
    <w:p w14:paraId="5BAD83C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anyOf:</w:t>
      </w:r>
    </w:p>
    <w:p w14:paraId="2AA5888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2B73094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enum:</w:t>
      </w:r>
    </w:p>
    <w:p w14:paraId="77376352" w14:textId="7EC81459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61" w:author="Ulrich Wiehe" w:date="2024-10-25T11:21:00Z" w16du:dateUtc="2024-10-25T09:21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 xml:space="preserve">- </w:t>
      </w:r>
      <w:r w:rsidRPr="000F0BA0">
        <w:t>DIRECT_REPORT</w:t>
      </w:r>
    </w:p>
    <w:p w14:paraId="22EA3707" w14:textId="07EE0724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ins w:id="262" w:author="Ulrich Wiehe" w:date="2024-10-25T11:21:00Z" w16du:dateUtc="2024-10-25T09:21:00Z">
        <w:r w:rsidR="00F3612C">
          <w:rPr>
            <w:lang w:val="en-US"/>
          </w:rPr>
          <w:t xml:space="preserve">  </w:t>
        </w:r>
      </w:ins>
      <w:r w:rsidRPr="000F0BA0">
        <w:rPr>
          <w:lang w:val="en-US"/>
        </w:rPr>
        <w:t>- IN</w:t>
      </w:r>
      <w:r w:rsidRPr="000F0BA0">
        <w:t>DIRECT_REPORT</w:t>
      </w:r>
    </w:p>
    <w:p w14:paraId="0E4DD34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string</w:t>
      </w:r>
    </w:p>
    <w:p w14:paraId="5971E91A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020872AD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1923FD5D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14BB9A34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5AAFD696" w14:textId="77777777" w:rsidR="005B7866" w:rsidRPr="000F0BA0" w:rsidRDefault="005B7866" w:rsidP="005B7866">
      <w:pPr>
        <w:pStyle w:val="PL"/>
        <w:rPr>
          <w:lang w:val="en-US"/>
        </w:rPr>
      </w:pPr>
    </w:p>
    <w:p w14:paraId="525854DD" w14:textId="77777777" w:rsidR="00C95C40" w:rsidRPr="000F0BA0" w:rsidRDefault="005B7866" w:rsidP="00C95C40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RevokedCause:</w:t>
      </w:r>
    </w:p>
    <w:p w14:paraId="26C81960" w14:textId="21BC86D7" w:rsidR="005B7866" w:rsidRPr="000F0BA0" w:rsidRDefault="00C95C40" w:rsidP="00C95C40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description: </w:t>
      </w:r>
      <w:r w:rsidRPr="000F0BA0">
        <w:rPr>
          <w:rFonts w:cs="Arial"/>
          <w:szCs w:val="18"/>
        </w:rPr>
        <w:t>Revocation Cause for the monitoring event.</w:t>
      </w:r>
    </w:p>
    <w:p w14:paraId="65824C64" w14:textId="77777777" w:rsidR="005B7866" w:rsidRPr="000F0BA0" w:rsidRDefault="005B7866" w:rsidP="006E0761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anyOf:</w:t>
      </w:r>
    </w:p>
    <w:p w14:paraId="52B99455" w14:textId="77777777" w:rsidR="005B7866" w:rsidRPr="000F0BA0" w:rsidRDefault="005B7866" w:rsidP="006E0761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- type: string</w:t>
      </w:r>
    </w:p>
    <w:p w14:paraId="347C7252" w14:textId="77777777" w:rsidR="005B7866" w:rsidRPr="000F0BA0" w:rsidRDefault="005B7866" w:rsidP="006E0761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  enum:</w:t>
      </w:r>
    </w:p>
    <w:p w14:paraId="253A8DC8" w14:textId="27CEACE2" w:rsidR="005B7866" w:rsidRPr="000F0BA0" w:rsidRDefault="005B7866" w:rsidP="006E0761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  </w:t>
      </w:r>
      <w:ins w:id="263" w:author="Ulrich Wiehe" w:date="2024-10-25T11:21:00Z" w16du:dateUtc="2024-10-25T09:21:00Z">
        <w:r w:rsidR="00F3612C">
          <w:rPr>
            <w:rFonts w:eastAsia="DengXian"/>
            <w:lang w:val="en-US"/>
          </w:rPr>
          <w:t xml:space="preserve">  </w:t>
        </w:r>
      </w:ins>
      <w:r w:rsidRPr="000F0BA0">
        <w:rPr>
          <w:rFonts w:eastAsia="DengXian"/>
          <w:lang w:val="en-US"/>
        </w:rPr>
        <w:t>- NOT_ALLOWED</w:t>
      </w:r>
    </w:p>
    <w:p w14:paraId="1C277CDB" w14:textId="109DC3E1" w:rsidR="005A07F5" w:rsidRPr="000F0BA0" w:rsidRDefault="005A07F5" w:rsidP="006E0761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</w:t>
      </w:r>
      <w:ins w:id="264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EXCLUDED_FROM_GROUP</w:t>
      </w:r>
    </w:p>
    <w:p w14:paraId="03E78D2E" w14:textId="6021EFBB" w:rsidR="00A3027D" w:rsidRPr="000F0BA0" w:rsidRDefault="00A3027D" w:rsidP="00734577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</w:t>
      </w:r>
      <w:ins w:id="265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GPSI_REMOVED</w:t>
      </w:r>
    </w:p>
    <w:p w14:paraId="1B9DB7B4" w14:textId="4B0B19BF" w:rsidR="00734577" w:rsidRPr="000F0BA0" w:rsidRDefault="005B7866" w:rsidP="00734577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- type: string</w:t>
      </w:r>
    </w:p>
    <w:p w14:paraId="7B336218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7D4726C7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2DA7AE6F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14DBA1D5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0C9D3A01" w14:textId="77777777" w:rsidR="00734577" w:rsidRPr="000F0BA0" w:rsidRDefault="00734577" w:rsidP="00734577">
      <w:pPr>
        <w:pStyle w:val="PL"/>
        <w:rPr>
          <w:rFonts w:eastAsia="DengXian"/>
          <w:lang w:val="en-US"/>
        </w:rPr>
      </w:pPr>
    </w:p>
    <w:p w14:paraId="495BA398" w14:textId="77777777" w:rsidR="00C95C40" w:rsidRPr="000F0BA0" w:rsidRDefault="00734577" w:rsidP="00C95C40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FailedCause:</w:t>
      </w:r>
    </w:p>
    <w:p w14:paraId="5B9FDE0D" w14:textId="77777777" w:rsidR="00C95C40" w:rsidRPr="000F0BA0" w:rsidRDefault="00C95C40" w:rsidP="00C95C40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description: &gt;</w:t>
      </w:r>
    </w:p>
    <w:p w14:paraId="1F167EC7" w14:textId="7A14B01D" w:rsidR="00C95C40" w:rsidRPr="000F0BA0" w:rsidRDefault="00C95C40" w:rsidP="00C95C40">
      <w:pPr>
        <w:pStyle w:val="PL"/>
        <w:rPr>
          <w:rFonts w:cs="Arial"/>
          <w:szCs w:val="18"/>
        </w:rPr>
      </w:pPr>
      <w:r w:rsidRPr="000F0BA0">
        <w:rPr>
          <w:rFonts w:eastAsia="DengXian"/>
        </w:rPr>
        <w:t xml:space="preserve">        </w:t>
      </w:r>
      <w:r w:rsidRPr="000F0BA0">
        <w:rPr>
          <w:rFonts w:cs="Arial"/>
          <w:szCs w:val="18"/>
        </w:rPr>
        <w:t xml:space="preserve">Contains the </w:t>
      </w:r>
      <w:r w:rsidR="0069370C" w:rsidRPr="000F0BA0">
        <w:rPr>
          <w:rFonts w:cs="Arial"/>
          <w:szCs w:val="18"/>
        </w:rPr>
        <w:t>F</w:t>
      </w:r>
      <w:r w:rsidRPr="000F0BA0">
        <w:rPr>
          <w:rFonts w:cs="Arial"/>
          <w:szCs w:val="18"/>
        </w:rPr>
        <w:t xml:space="preserve">ailed cause of the </w:t>
      </w:r>
      <w:r w:rsidR="0069370C" w:rsidRPr="000F0BA0">
        <w:rPr>
          <w:rFonts w:cs="Arial"/>
          <w:szCs w:val="18"/>
        </w:rPr>
        <w:t>failed monitoring configuration in the EE subscription.</w:t>
      </w:r>
    </w:p>
    <w:p w14:paraId="06C6E207" w14:textId="3D0A5AE8" w:rsidR="00734577" w:rsidRPr="000F0BA0" w:rsidRDefault="00C95C40" w:rsidP="00C95C40">
      <w:pPr>
        <w:pStyle w:val="PL"/>
        <w:rPr>
          <w:rFonts w:eastAsia="DengXian"/>
          <w:lang w:val="en-US"/>
        </w:rPr>
      </w:pPr>
      <w:r w:rsidRPr="000F0BA0">
        <w:rPr>
          <w:rFonts w:cs="Arial"/>
          <w:szCs w:val="18"/>
        </w:rPr>
        <w:t xml:space="preserve">        event monitoring.</w:t>
      </w:r>
    </w:p>
    <w:p w14:paraId="16D9D9B9" w14:textId="77777777" w:rsidR="00734577" w:rsidRPr="000F0BA0" w:rsidRDefault="00734577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anyOf:</w:t>
      </w:r>
    </w:p>
    <w:p w14:paraId="3E824402" w14:textId="77777777" w:rsidR="00734577" w:rsidRPr="000F0BA0" w:rsidRDefault="00734577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- type: string</w:t>
      </w:r>
    </w:p>
    <w:p w14:paraId="2677C43D" w14:textId="77777777" w:rsidR="00734577" w:rsidRPr="000F0BA0" w:rsidRDefault="00734577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enum:</w:t>
      </w:r>
    </w:p>
    <w:p w14:paraId="5BB024E3" w14:textId="219FC146" w:rsidR="00734577" w:rsidRPr="000F0BA0" w:rsidRDefault="00734577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</w:t>
      </w:r>
      <w:ins w:id="266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AF_NOT_ALLOWED</w:t>
      </w:r>
    </w:p>
    <w:p w14:paraId="0F83F24F" w14:textId="3E4DC4EC" w:rsidR="00734577" w:rsidRPr="000F0BA0" w:rsidRDefault="00734577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</w:t>
      </w:r>
      <w:ins w:id="267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MTC_PROVIDER_NOT_ALLOWED</w:t>
      </w:r>
    </w:p>
    <w:p w14:paraId="53F36C02" w14:textId="3503D308" w:rsidR="00734577" w:rsidRPr="000F0BA0" w:rsidRDefault="00734577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</w:t>
      </w:r>
      <w:ins w:id="268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MONITORING_NOT_ALLOWED</w:t>
      </w:r>
    </w:p>
    <w:p w14:paraId="3C83621E" w14:textId="63AB6561" w:rsidR="00734577" w:rsidRPr="000F0BA0" w:rsidRDefault="00734577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</w:t>
      </w:r>
      <w:ins w:id="269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UNSUPPORTED_MONITORING_EVENT_TYPE</w:t>
      </w:r>
    </w:p>
    <w:p w14:paraId="1757E720" w14:textId="2B289151" w:rsidR="00734577" w:rsidRPr="000F0BA0" w:rsidRDefault="00734577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</w:t>
      </w:r>
      <w:ins w:id="270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UNSUPPORTED_MONITORING_REPORT_OPTIONS</w:t>
      </w:r>
    </w:p>
    <w:p w14:paraId="224A8261" w14:textId="2D8305AB" w:rsidR="00734577" w:rsidRPr="000F0BA0" w:rsidRDefault="00734577" w:rsidP="00C05182">
      <w:pPr>
        <w:pStyle w:val="PL"/>
        <w:rPr>
          <w:rFonts w:eastAsia="DengXian"/>
          <w:lang w:val="en-US"/>
        </w:rPr>
      </w:pPr>
      <w:r w:rsidRPr="000F0BA0">
        <w:rPr>
          <w:rFonts w:eastAsia="DengXian"/>
        </w:rPr>
        <w:t xml:space="preserve">          </w:t>
      </w:r>
      <w:ins w:id="271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UNSPECIFIED</w:t>
      </w:r>
    </w:p>
    <w:p w14:paraId="7D16EDF0" w14:textId="77777777" w:rsidR="00C95C40" w:rsidRPr="000F0BA0" w:rsidRDefault="00734577" w:rsidP="00C95C40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- type: string</w:t>
      </w:r>
    </w:p>
    <w:p w14:paraId="73B2FFFA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35131A53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38E5A969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1F788F38" w14:textId="438CAAC7" w:rsidR="00734577" w:rsidRPr="000F0BA0" w:rsidRDefault="00C95C40" w:rsidP="00734577">
      <w:pPr>
        <w:pStyle w:val="PL"/>
        <w:rPr>
          <w:rFonts w:eastAsia="DengXian"/>
          <w:lang w:val="en-US"/>
        </w:rPr>
      </w:pPr>
      <w:r w:rsidRPr="000F0BA0">
        <w:t xml:space="preserve">            content defined in the present version of this API.</w:t>
      </w:r>
    </w:p>
    <w:p w14:paraId="2D3D9F04" w14:textId="77777777" w:rsidR="00F93764" w:rsidRPr="000F0BA0" w:rsidRDefault="00F93764" w:rsidP="00F93764">
      <w:pPr>
        <w:pStyle w:val="PL"/>
        <w:rPr>
          <w:rFonts w:eastAsia="DengXian"/>
        </w:rPr>
      </w:pPr>
    </w:p>
    <w:p w14:paraId="7CF465A2" w14:textId="77777777" w:rsidR="00C95C40" w:rsidRPr="000F0BA0" w:rsidRDefault="00F93764" w:rsidP="00C95C40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PdnConnectivityStatus:</w:t>
      </w:r>
    </w:p>
    <w:p w14:paraId="300A20B7" w14:textId="46EBE3AC" w:rsidR="00F93764" w:rsidRPr="000F0BA0" w:rsidRDefault="00C95C40" w:rsidP="00C95C40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description: </w:t>
      </w:r>
      <w:r w:rsidRPr="000F0BA0">
        <w:t>PDN Connectivity Status.</w:t>
      </w:r>
    </w:p>
    <w:p w14:paraId="0F95D22B" w14:textId="77777777" w:rsidR="00F93764" w:rsidRPr="000F0BA0" w:rsidRDefault="00F93764" w:rsidP="00F93764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anyOf:</w:t>
      </w:r>
    </w:p>
    <w:p w14:paraId="01AC6C41" w14:textId="77777777" w:rsidR="00F93764" w:rsidRPr="000F0BA0" w:rsidRDefault="00F93764" w:rsidP="00F93764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- type: string</w:t>
      </w:r>
    </w:p>
    <w:p w14:paraId="4EC1A8AB" w14:textId="77777777" w:rsidR="00F93764" w:rsidRPr="000F0BA0" w:rsidRDefault="00F93764" w:rsidP="00F93764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enum:</w:t>
      </w:r>
    </w:p>
    <w:p w14:paraId="767084A8" w14:textId="3B84BEF5" w:rsidR="00F93764" w:rsidRPr="000F0BA0" w:rsidRDefault="00F93764" w:rsidP="00F93764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</w:t>
      </w:r>
      <w:ins w:id="272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ESTABLISHED</w:t>
      </w:r>
    </w:p>
    <w:p w14:paraId="559E1E63" w14:textId="53A37E6F" w:rsidR="00F93764" w:rsidRPr="000F0BA0" w:rsidRDefault="00F93764" w:rsidP="00F93764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</w:t>
      </w:r>
      <w:ins w:id="273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RELEASED</w:t>
      </w:r>
    </w:p>
    <w:p w14:paraId="151D11F6" w14:textId="77777777" w:rsidR="00C95C40" w:rsidRPr="000F0BA0" w:rsidRDefault="00F93764" w:rsidP="00C95C40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- type: string</w:t>
      </w:r>
    </w:p>
    <w:p w14:paraId="1746CBA2" w14:textId="6449C9C1" w:rsidR="00C95C40" w:rsidRPr="000F0BA0" w:rsidRDefault="00C95C40" w:rsidP="00C95C40">
      <w:pPr>
        <w:pStyle w:val="PL"/>
      </w:pPr>
      <w:r w:rsidRPr="000F0BA0">
        <w:t xml:space="preserve">          description:</w:t>
      </w:r>
      <w:r w:rsidR="009676A2" w:rsidRPr="000F0BA0">
        <w:t xml:space="preserve"> &gt;</w:t>
      </w:r>
    </w:p>
    <w:p w14:paraId="11FEC159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754C2F59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06C15622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2E009176" w14:textId="4211FFF0" w:rsidR="00F93764" w:rsidRPr="000F0BA0" w:rsidRDefault="00F93764" w:rsidP="00F93764">
      <w:pPr>
        <w:pStyle w:val="PL"/>
      </w:pPr>
    </w:p>
    <w:p w14:paraId="5003E819" w14:textId="77777777" w:rsidR="00492DF9" w:rsidRPr="000F0BA0" w:rsidRDefault="00492DF9" w:rsidP="00492DF9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</w:t>
      </w:r>
      <w:r w:rsidRPr="000F0BA0">
        <w:t>SubscriptionType</w:t>
      </w:r>
      <w:r w:rsidRPr="000F0BA0">
        <w:rPr>
          <w:rFonts w:eastAsia="DengXian"/>
        </w:rPr>
        <w:t>:</w:t>
      </w:r>
    </w:p>
    <w:p w14:paraId="40EBD84E" w14:textId="77777777" w:rsidR="00492DF9" w:rsidRPr="000F0BA0" w:rsidRDefault="00492DF9" w:rsidP="00492DF9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description: UE </w:t>
      </w:r>
      <w:r w:rsidRPr="000F0BA0">
        <w:t>Subscription Type.</w:t>
      </w:r>
    </w:p>
    <w:p w14:paraId="32D5FE48" w14:textId="77777777" w:rsidR="00492DF9" w:rsidRPr="000F0BA0" w:rsidRDefault="00492DF9" w:rsidP="00492DF9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anyOf:</w:t>
      </w:r>
    </w:p>
    <w:p w14:paraId="5688D0BE" w14:textId="77777777" w:rsidR="00492DF9" w:rsidRPr="000F0BA0" w:rsidRDefault="00492DF9" w:rsidP="00492DF9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- type: string</w:t>
      </w:r>
    </w:p>
    <w:p w14:paraId="59BCF8E4" w14:textId="77777777" w:rsidR="00492DF9" w:rsidRPr="000F0BA0" w:rsidRDefault="00492DF9" w:rsidP="00492DF9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enum:</w:t>
      </w:r>
    </w:p>
    <w:p w14:paraId="41A523EF" w14:textId="4C0F8E15" w:rsidR="00492DF9" w:rsidRPr="000F0BA0" w:rsidRDefault="00492DF9" w:rsidP="00492DF9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</w:t>
      </w:r>
      <w:ins w:id="274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- 5G</w:t>
      </w:r>
    </w:p>
    <w:p w14:paraId="7760713F" w14:textId="77789B62" w:rsidR="00492DF9" w:rsidRPr="000F0BA0" w:rsidRDefault="00492DF9" w:rsidP="00492DF9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</w:t>
      </w:r>
      <w:ins w:id="275" w:author="Ulrich Wiehe" w:date="2024-10-25T11:21:00Z" w16du:dateUtc="2024-10-25T09:21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- 4G_5G</w:t>
      </w:r>
    </w:p>
    <w:p w14:paraId="49E56D88" w14:textId="77777777" w:rsidR="00492DF9" w:rsidRPr="000F0BA0" w:rsidRDefault="00492DF9" w:rsidP="00492DF9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- type: string</w:t>
      </w:r>
    </w:p>
    <w:p w14:paraId="01A7C6C3" w14:textId="77777777" w:rsidR="00492DF9" w:rsidRPr="000F0BA0" w:rsidRDefault="00492DF9" w:rsidP="00492DF9">
      <w:pPr>
        <w:pStyle w:val="PL"/>
      </w:pPr>
      <w:r w:rsidRPr="000F0BA0">
        <w:t xml:space="preserve">          description: &gt;</w:t>
      </w:r>
    </w:p>
    <w:p w14:paraId="1C80DDD7" w14:textId="77777777" w:rsidR="00492DF9" w:rsidRPr="000F0BA0" w:rsidRDefault="00492DF9" w:rsidP="00492DF9">
      <w:pPr>
        <w:pStyle w:val="PL"/>
      </w:pPr>
      <w:r w:rsidRPr="000F0BA0">
        <w:t xml:space="preserve">            This string provides forward-compatibility with future</w:t>
      </w:r>
    </w:p>
    <w:p w14:paraId="16CB4106" w14:textId="77777777" w:rsidR="00492DF9" w:rsidRPr="000F0BA0" w:rsidRDefault="00492DF9" w:rsidP="00492DF9">
      <w:pPr>
        <w:pStyle w:val="PL"/>
      </w:pPr>
      <w:r w:rsidRPr="000F0BA0">
        <w:t xml:space="preserve">            extensions to the enumeration but is not used to encode</w:t>
      </w:r>
    </w:p>
    <w:p w14:paraId="0E8A3FD6" w14:textId="77777777" w:rsidR="00492DF9" w:rsidRPr="000F0BA0" w:rsidRDefault="00492DF9" w:rsidP="00492DF9">
      <w:pPr>
        <w:pStyle w:val="PL"/>
      </w:pPr>
      <w:r w:rsidRPr="000F0BA0">
        <w:t xml:space="preserve">            content defined in the present version of this API.</w:t>
      </w:r>
    </w:p>
    <w:p w14:paraId="78097110" w14:textId="77777777" w:rsidR="005B7866" w:rsidRPr="000F0BA0" w:rsidRDefault="005B7866" w:rsidP="005B7866">
      <w:pPr>
        <w:pStyle w:val="PL"/>
        <w:rPr>
          <w:lang w:val="en-US"/>
        </w:rPr>
      </w:pPr>
    </w:p>
    <w:p w14:paraId="1D436827" w14:textId="77777777" w:rsidR="005B7866" w:rsidRPr="000F0BA0" w:rsidRDefault="005B7866" w:rsidP="005B7866">
      <w:r w:rsidRPr="000F0BA0">
        <w:br w:type="page"/>
      </w:r>
    </w:p>
    <w:p w14:paraId="409BD200" w14:textId="77777777" w:rsidR="00493FEB" w:rsidRPr="006B5418" w:rsidRDefault="00493FEB" w:rsidP="00493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6" w:name="_Toc11338882"/>
      <w:bookmarkStart w:id="277" w:name="_Toc27585643"/>
      <w:bookmarkStart w:id="278" w:name="_Toc36457666"/>
      <w:bookmarkStart w:id="279" w:name="_Toc45028585"/>
      <w:bookmarkStart w:id="280" w:name="_Toc45029420"/>
      <w:bookmarkStart w:id="281" w:name="_Toc67682194"/>
      <w:bookmarkStart w:id="282" w:name="_Toc177484817"/>
      <w:bookmarkStart w:id="283" w:name="_Hlk1755726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F6507" w14:textId="77777777" w:rsidR="005B7866" w:rsidRPr="000F0BA0" w:rsidRDefault="005B7866" w:rsidP="002C737E">
      <w:pPr>
        <w:pStyle w:val="Heading1"/>
      </w:pPr>
      <w:r w:rsidRPr="000F0BA0">
        <w:t>A.6</w:t>
      </w:r>
      <w:r w:rsidRPr="000F0BA0">
        <w:tab/>
        <w:t>Nudm_PP API</w:t>
      </w:r>
      <w:bookmarkEnd w:id="276"/>
      <w:bookmarkEnd w:id="277"/>
      <w:bookmarkEnd w:id="278"/>
      <w:bookmarkEnd w:id="279"/>
      <w:bookmarkEnd w:id="280"/>
      <w:bookmarkEnd w:id="281"/>
      <w:bookmarkEnd w:id="282"/>
    </w:p>
    <w:p w14:paraId="09D3949D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14F90110" w14:textId="77777777" w:rsidR="005B7866" w:rsidRPr="00493FEB" w:rsidRDefault="005B7866" w:rsidP="005B7866">
      <w:pPr>
        <w:pStyle w:val="PL"/>
        <w:rPr>
          <w:color w:val="0070C0"/>
        </w:rPr>
      </w:pPr>
    </w:p>
    <w:p w14:paraId="0226B7B1" w14:textId="52644768" w:rsidR="00493FEB" w:rsidRPr="00493FEB" w:rsidRDefault="00493FEB" w:rsidP="005B7866">
      <w:pPr>
        <w:pStyle w:val="PL"/>
        <w:rPr>
          <w:color w:val="0070C0"/>
        </w:rPr>
      </w:pPr>
      <w:r w:rsidRPr="00493FEB">
        <w:rPr>
          <w:color w:val="0070C0"/>
        </w:rPr>
        <w:t>**************text not shown for clarity**************</w:t>
      </w:r>
    </w:p>
    <w:p w14:paraId="5611E1A7" w14:textId="77777777" w:rsidR="00493FEB" w:rsidRPr="00493FEB" w:rsidRDefault="00493FEB" w:rsidP="005B7866">
      <w:pPr>
        <w:pStyle w:val="PL"/>
        <w:rPr>
          <w:color w:val="0070C0"/>
        </w:rPr>
      </w:pPr>
    </w:p>
    <w:bookmarkEnd w:id="283"/>
    <w:p w14:paraId="74853A3D" w14:textId="77777777" w:rsidR="005B7866" w:rsidRPr="000F0BA0" w:rsidRDefault="005B7866" w:rsidP="005B7866">
      <w:pPr>
        <w:pStyle w:val="PL"/>
        <w:rPr>
          <w:lang w:val="en-US"/>
        </w:rPr>
      </w:pPr>
    </w:p>
    <w:p w14:paraId="36182880" w14:textId="77777777" w:rsidR="005B7866" w:rsidRPr="000F0BA0" w:rsidRDefault="005B7866" w:rsidP="005B7866">
      <w:pPr>
        <w:pStyle w:val="PL"/>
      </w:pPr>
    </w:p>
    <w:p w14:paraId="57D69788" w14:textId="77777777" w:rsidR="005B7866" w:rsidRPr="000F0BA0" w:rsidRDefault="005B7866" w:rsidP="005B7866">
      <w:pPr>
        <w:pStyle w:val="PL"/>
      </w:pPr>
    </w:p>
    <w:p w14:paraId="5E801EDC" w14:textId="77777777" w:rsidR="005B7866" w:rsidRPr="000F0BA0" w:rsidRDefault="005B7866" w:rsidP="005B7866">
      <w:pPr>
        <w:pStyle w:val="PL"/>
      </w:pPr>
      <w:r w:rsidRPr="000F0BA0">
        <w:t># ENUMS:</w:t>
      </w:r>
    </w:p>
    <w:p w14:paraId="742CD1AF" w14:textId="77777777" w:rsidR="005B7866" w:rsidRPr="000F0BA0" w:rsidRDefault="005B7866" w:rsidP="005B7866">
      <w:pPr>
        <w:pStyle w:val="PL"/>
      </w:pPr>
    </w:p>
    <w:p w14:paraId="2C32E7E9" w14:textId="77777777" w:rsidR="000076AB" w:rsidRPr="00B06F7A" w:rsidRDefault="000076AB" w:rsidP="000076AB">
      <w:pPr>
        <w:pStyle w:val="PL"/>
      </w:pPr>
    </w:p>
    <w:p w14:paraId="37F7A60B" w14:textId="77777777" w:rsidR="000076AB" w:rsidRDefault="000076AB" w:rsidP="000076A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</w:t>
      </w:r>
      <w:r>
        <w:rPr>
          <w:rFonts w:hint="eastAsia"/>
          <w:lang w:eastAsia="zh-CN"/>
        </w:rPr>
        <w:t>5GVnGroupCommunicationType</w:t>
      </w:r>
      <w:r>
        <w:rPr>
          <w:rFonts w:eastAsia="DengXian"/>
          <w:lang w:val="en-US"/>
        </w:rPr>
        <w:t>:</w:t>
      </w:r>
    </w:p>
    <w:p w14:paraId="32A9CA04" w14:textId="77777777" w:rsidR="000076AB" w:rsidRDefault="000076AB" w:rsidP="000076A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description: </w:t>
      </w:r>
      <w:r w:rsidRPr="000F0BA0">
        <w:rPr>
          <w:rFonts w:cs="Arial"/>
          <w:szCs w:val="18"/>
        </w:rPr>
        <w:t xml:space="preserve">indicate </w:t>
      </w:r>
      <w:r>
        <w:rPr>
          <w:rFonts w:cs="Arial" w:hint="eastAsia"/>
          <w:szCs w:val="18"/>
          <w:lang w:eastAsia="zh-CN"/>
        </w:rPr>
        <w:t>the type of the 5</w:t>
      </w:r>
      <w:r w:rsidRPr="000F0BA0">
        <w:rPr>
          <w:rFonts w:cs="Arial"/>
          <w:szCs w:val="18"/>
        </w:rPr>
        <w:t>G VN grou</w:t>
      </w:r>
      <w:r>
        <w:rPr>
          <w:rFonts w:cs="Arial" w:hint="eastAsia"/>
          <w:szCs w:val="18"/>
          <w:lang w:eastAsia="zh-CN"/>
        </w:rPr>
        <w:t>p</w:t>
      </w:r>
      <w:r w:rsidRPr="000F0BA0">
        <w:rPr>
          <w:rFonts w:cs="Arial"/>
          <w:szCs w:val="18"/>
        </w:rPr>
        <w:t xml:space="preserve"> associated with 5G VN group</w:t>
      </w:r>
      <w:r>
        <w:rPr>
          <w:rFonts w:cs="Arial" w:hint="eastAsia"/>
          <w:szCs w:val="18"/>
          <w:lang w:eastAsia="zh-CN"/>
        </w:rPr>
        <w:t xml:space="preserve"> </w:t>
      </w:r>
      <w:r w:rsidRPr="000F0BA0">
        <w:rPr>
          <w:rFonts w:cs="Arial"/>
          <w:szCs w:val="18"/>
        </w:rPr>
        <w:t>communication</w:t>
      </w:r>
      <w:r>
        <w:rPr>
          <w:bCs/>
        </w:rPr>
        <w:t>.</w:t>
      </w:r>
    </w:p>
    <w:p w14:paraId="36B7C303" w14:textId="77777777" w:rsidR="000076AB" w:rsidRDefault="000076AB" w:rsidP="000076A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anyOf:</w:t>
      </w:r>
    </w:p>
    <w:p w14:paraId="42C10F79" w14:textId="77777777" w:rsidR="000076AB" w:rsidRDefault="000076AB" w:rsidP="000076A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type: string</w:t>
      </w:r>
    </w:p>
    <w:p w14:paraId="037B7671" w14:textId="77777777" w:rsidR="000076AB" w:rsidRDefault="000076AB" w:rsidP="000076A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27B8C97" w14:textId="567F2575" w:rsidR="000076AB" w:rsidRDefault="000076AB" w:rsidP="000076A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</w:t>
      </w:r>
      <w:ins w:id="284" w:author="Ulrich Wiehe" w:date="2024-10-25T11:22:00Z" w16du:dateUtc="2024-10-25T09:22:00Z">
        <w:r w:rsidR="00F3612C">
          <w:rPr>
            <w:rFonts w:eastAsia="DengXian"/>
            <w:lang w:val="en-US"/>
          </w:rPr>
          <w:t xml:space="preserve">  </w:t>
        </w:r>
      </w:ins>
      <w:r>
        <w:rPr>
          <w:rFonts w:eastAsia="DengXian"/>
          <w:lang w:val="en-US"/>
        </w:rPr>
        <w:t xml:space="preserve">- </w:t>
      </w:r>
      <w:r w:rsidRPr="00A73A88">
        <w:t>WITH_N6</w:t>
      </w:r>
      <w:r>
        <w:rPr>
          <w:rFonts w:hint="eastAsia"/>
          <w:lang w:eastAsia="zh-CN"/>
        </w:rPr>
        <w:t>_BASED_</w:t>
      </w:r>
      <w:r w:rsidRPr="00A73A88">
        <w:t>F</w:t>
      </w:r>
      <w:r>
        <w:rPr>
          <w:rFonts w:hint="eastAsia"/>
          <w:lang w:eastAsia="zh-CN"/>
        </w:rPr>
        <w:t>ORWARDING</w:t>
      </w:r>
    </w:p>
    <w:p w14:paraId="48CD57E5" w14:textId="5D138EC6" w:rsidR="000076AB" w:rsidRDefault="000076AB" w:rsidP="000076A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ins w:id="285" w:author="Ulrich Wiehe" w:date="2024-10-25T11:22:00Z" w16du:dateUtc="2024-10-25T09:22:00Z">
        <w:r w:rsidR="00F3612C">
          <w:rPr>
            <w:rFonts w:eastAsia="DengXian"/>
          </w:rPr>
          <w:t xml:space="preserve">  </w:t>
        </w:r>
      </w:ins>
      <w:r>
        <w:rPr>
          <w:rFonts w:eastAsia="DengXian"/>
        </w:rPr>
        <w:t xml:space="preserve">- </w:t>
      </w:r>
      <w:r w:rsidRPr="00A73A88">
        <w:t>WITH</w:t>
      </w:r>
      <w:r>
        <w:t>OUT</w:t>
      </w:r>
      <w:r w:rsidRPr="00A73A88">
        <w:t>_N6</w:t>
      </w:r>
      <w:r>
        <w:rPr>
          <w:rFonts w:hint="eastAsia"/>
          <w:lang w:eastAsia="zh-CN"/>
        </w:rPr>
        <w:t>_BASED_</w:t>
      </w:r>
      <w:r w:rsidRPr="00A73A88">
        <w:t>F</w:t>
      </w:r>
      <w:r>
        <w:rPr>
          <w:rFonts w:hint="eastAsia"/>
          <w:lang w:eastAsia="zh-CN"/>
        </w:rPr>
        <w:t>ORWARDING</w:t>
      </w:r>
    </w:p>
    <w:p w14:paraId="08B1BA45" w14:textId="77777777" w:rsidR="000076AB" w:rsidRDefault="000076AB" w:rsidP="000076A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type: string</w:t>
      </w:r>
    </w:p>
    <w:p w14:paraId="2543A6E2" w14:textId="77777777" w:rsidR="000076AB" w:rsidRDefault="000076AB" w:rsidP="000076AB">
      <w:pPr>
        <w:pStyle w:val="PL"/>
      </w:pPr>
      <w:r>
        <w:t xml:space="preserve">          description: &gt;</w:t>
      </w:r>
    </w:p>
    <w:p w14:paraId="2F660053" w14:textId="77777777" w:rsidR="000076AB" w:rsidRDefault="000076AB" w:rsidP="000076AB">
      <w:pPr>
        <w:pStyle w:val="PL"/>
      </w:pPr>
      <w:r>
        <w:t xml:space="preserve">            This string provides forward-compatibility with future extensions to the enumeration</w:t>
      </w:r>
    </w:p>
    <w:p w14:paraId="772729EB" w14:textId="77777777" w:rsidR="000076AB" w:rsidRDefault="000076AB" w:rsidP="000076AB">
      <w:pPr>
        <w:pStyle w:val="PL"/>
        <w:rPr>
          <w:rFonts w:eastAsia="DengXian"/>
          <w:lang w:val="en-US"/>
        </w:rPr>
      </w:pPr>
      <w:r>
        <w:t xml:space="preserve">            and is not used to encode content defined in the present version of this API.</w:t>
      </w:r>
    </w:p>
    <w:p w14:paraId="34801E4C" w14:textId="77777777" w:rsidR="000076AB" w:rsidRPr="00CE6EB5" w:rsidRDefault="000076AB" w:rsidP="000076AB">
      <w:pPr>
        <w:pStyle w:val="PL"/>
        <w:rPr>
          <w:lang w:val="en-US" w:eastAsia="zh-CN"/>
        </w:rPr>
      </w:pPr>
    </w:p>
    <w:p w14:paraId="3350F1EC" w14:textId="77777777" w:rsidR="00036D69" w:rsidRDefault="00036D69" w:rsidP="00036D69">
      <w:pPr>
        <w:pStyle w:val="PL"/>
      </w:pPr>
      <w:r w:rsidRPr="00B06F7A">
        <w:t xml:space="preserve">    </w:t>
      </w:r>
      <w:r>
        <w:rPr>
          <w:lang w:eastAsia="zh-CN"/>
        </w:rPr>
        <w:t>EcsAuthMethod</w:t>
      </w:r>
      <w:r w:rsidRPr="00B06F7A">
        <w:t>:</w:t>
      </w:r>
    </w:p>
    <w:p w14:paraId="435DC480" w14:textId="77777777" w:rsidR="00036D69" w:rsidRPr="00B06F7A" w:rsidRDefault="00036D69" w:rsidP="00036D69">
      <w:pPr>
        <w:pStyle w:val="PL"/>
      </w:pPr>
      <w:r w:rsidRPr="00B06F7A">
        <w:t xml:space="preserve">      anyOf:</w:t>
      </w:r>
    </w:p>
    <w:p w14:paraId="7F482D33" w14:textId="77777777" w:rsidR="00036D69" w:rsidRPr="00B06F7A" w:rsidRDefault="00036D69" w:rsidP="00036D69">
      <w:pPr>
        <w:pStyle w:val="PL"/>
      </w:pPr>
      <w:r w:rsidRPr="00B06F7A">
        <w:t xml:space="preserve">        - type: string</w:t>
      </w:r>
    </w:p>
    <w:p w14:paraId="0EFB0168" w14:textId="77777777" w:rsidR="00036D69" w:rsidRPr="00B06F7A" w:rsidRDefault="00036D69" w:rsidP="00036D69">
      <w:pPr>
        <w:pStyle w:val="PL"/>
      </w:pPr>
      <w:r w:rsidRPr="00B06F7A">
        <w:t xml:space="preserve">          enum:</w:t>
      </w:r>
    </w:p>
    <w:p w14:paraId="4E719A45" w14:textId="48718C87" w:rsidR="00036D69" w:rsidRPr="00B06F7A" w:rsidRDefault="00036D69" w:rsidP="00036D69">
      <w:pPr>
        <w:pStyle w:val="PL"/>
      </w:pPr>
      <w:r w:rsidRPr="00B06F7A">
        <w:t xml:space="preserve">          </w:t>
      </w:r>
      <w:ins w:id="286" w:author="Ulrich Wiehe" w:date="2024-10-25T11:22:00Z" w16du:dateUtc="2024-10-25T09:22:00Z">
        <w:r w:rsidR="00F3612C">
          <w:t xml:space="preserve">  </w:t>
        </w:r>
      </w:ins>
      <w:r w:rsidRPr="00B06F7A">
        <w:t xml:space="preserve">- </w:t>
      </w:r>
      <w:r w:rsidRPr="00341F79">
        <w:rPr>
          <w:lang w:eastAsia="zh-CN"/>
        </w:rPr>
        <w:t>TLS_CLIENT_SERVER_CERTIFICATE</w:t>
      </w:r>
    </w:p>
    <w:p w14:paraId="77381856" w14:textId="06C535C3" w:rsidR="00036D69" w:rsidRPr="00B06F7A" w:rsidRDefault="00036D69" w:rsidP="00036D69">
      <w:pPr>
        <w:pStyle w:val="PL"/>
        <w:rPr>
          <w:lang w:eastAsia="ja-JP"/>
        </w:rPr>
      </w:pPr>
      <w:r w:rsidRPr="00B06F7A">
        <w:t xml:space="preserve">          </w:t>
      </w:r>
      <w:ins w:id="287" w:author="Ulrich Wiehe" w:date="2024-10-25T11:22:00Z" w16du:dateUtc="2024-10-25T09:22:00Z">
        <w:r w:rsidR="00F3612C">
          <w:t xml:space="preserve">  </w:t>
        </w:r>
      </w:ins>
      <w:r w:rsidRPr="00B06F7A">
        <w:t xml:space="preserve">- </w:t>
      </w:r>
      <w:r w:rsidRPr="00341F79">
        <w:rPr>
          <w:lang w:eastAsia="zh-CN"/>
        </w:rPr>
        <w:t>TLS_AKMA</w:t>
      </w:r>
    </w:p>
    <w:p w14:paraId="3E0AA230" w14:textId="27C33D8C" w:rsidR="00036D69" w:rsidRPr="00B06F7A" w:rsidRDefault="00036D69" w:rsidP="00036D69">
      <w:pPr>
        <w:pStyle w:val="PL"/>
      </w:pPr>
      <w:r w:rsidRPr="00B06F7A">
        <w:t xml:space="preserve">          </w:t>
      </w:r>
      <w:ins w:id="288" w:author="Ulrich Wiehe" w:date="2024-10-25T11:22:00Z" w16du:dateUtc="2024-10-25T09:22:00Z">
        <w:r w:rsidR="00F3612C">
          <w:t xml:space="preserve">  </w:t>
        </w:r>
      </w:ins>
      <w:r w:rsidRPr="00B06F7A">
        <w:t xml:space="preserve">- </w:t>
      </w:r>
      <w:r w:rsidRPr="00341F79">
        <w:rPr>
          <w:lang w:eastAsia="zh-CN"/>
        </w:rPr>
        <w:t>TLS_GBA</w:t>
      </w:r>
    </w:p>
    <w:p w14:paraId="38FCEA86" w14:textId="77777777" w:rsidR="00036D69" w:rsidRDefault="00036D69" w:rsidP="00036D69">
      <w:pPr>
        <w:pStyle w:val="PL"/>
      </w:pPr>
      <w:r w:rsidRPr="00B06F7A">
        <w:t xml:space="preserve">        - type: string</w:t>
      </w:r>
    </w:p>
    <w:p w14:paraId="59BDDD69" w14:textId="77777777" w:rsidR="00036D69" w:rsidRDefault="00036D69" w:rsidP="00036D69">
      <w:pPr>
        <w:pStyle w:val="PL"/>
      </w:pPr>
      <w:r>
        <w:t xml:space="preserve">          description: &gt;</w:t>
      </w:r>
    </w:p>
    <w:p w14:paraId="63E3F0F7" w14:textId="77777777" w:rsidR="00036D69" w:rsidRDefault="00036D69" w:rsidP="00036D69">
      <w:pPr>
        <w:pStyle w:val="PL"/>
      </w:pPr>
      <w:r>
        <w:t xml:space="preserve">            This string provides forward-compatibility with future</w:t>
      </w:r>
    </w:p>
    <w:p w14:paraId="3AA01C2E" w14:textId="77777777" w:rsidR="00036D69" w:rsidRDefault="00036D69" w:rsidP="00036D69">
      <w:pPr>
        <w:pStyle w:val="PL"/>
      </w:pPr>
      <w:r>
        <w:t xml:space="preserve">            extensions to the enumeration but is not used to encode</w:t>
      </w:r>
    </w:p>
    <w:p w14:paraId="2B65F27E" w14:textId="77777777" w:rsidR="00036D69" w:rsidRDefault="00036D69" w:rsidP="00036D69">
      <w:pPr>
        <w:pStyle w:val="PL"/>
      </w:pPr>
      <w:r>
        <w:t xml:space="preserve">            content defined in the present version of this API.</w:t>
      </w:r>
    </w:p>
    <w:p w14:paraId="767518C3" w14:textId="77777777" w:rsidR="005B7866" w:rsidRPr="000F0BA0" w:rsidRDefault="005B7866" w:rsidP="005B7866">
      <w:pPr>
        <w:pStyle w:val="PL"/>
      </w:pPr>
    </w:p>
    <w:p w14:paraId="7860A58A" w14:textId="77777777" w:rsidR="00493FEB" w:rsidRPr="006B5418" w:rsidRDefault="00493FEB" w:rsidP="00493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9" w:name="_Toc11338883"/>
      <w:bookmarkStart w:id="290" w:name="_Toc27585644"/>
      <w:bookmarkStart w:id="291" w:name="_Toc36457667"/>
      <w:bookmarkStart w:id="292" w:name="_Toc45028586"/>
      <w:bookmarkStart w:id="293" w:name="_Toc45029421"/>
      <w:bookmarkStart w:id="294" w:name="_Toc67682195"/>
      <w:bookmarkStart w:id="295" w:name="_Toc1774848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43EA27" w14:textId="77777777" w:rsidR="005B7866" w:rsidRPr="000F0BA0" w:rsidRDefault="005B7866" w:rsidP="002C737E">
      <w:pPr>
        <w:pStyle w:val="Heading1"/>
      </w:pPr>
      <w:r w:rsidRPr="000F0BA0">
        <w:t>A.7</w:t>
      </w:r>
      <w:r w:rsidRPr="000F0BA0">
        <w:tab/>
        <w:t>Nudm_NIDDAU API</w:t>
      </w:r>
      <w:bookmarkEnd w:id="289"/>
      <w:bookmarkEnd w:id="290"/>
      <w:bookmarkEnd w:id="291"/>
      <w:bookmarkEnd w:id="292"/>
      <w:bookmarkEnd w:id="293"/>
      <w:bookmarkEnd w:id="294"/>
      <w:bookmarkEnd w:id="295"/>
    </w:p>
    <w:p w14:paraId="197A90A5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0E0BBF72" w14:textId="77777777" w:rsidR="005B7866" w:rsidRPr="00493FEB" w:rsidRDefault="005B7866" w:rsidP="005B7866">
      <w:pPr>
        <w:pStyle w:val="PL"/>
        <w:rPr>
          <w:color w:val="0070C0"/>
        </w:rPr>
      </w:pPr>
    </w:p>
    <w:p w14:paraId="72FAC11C" w14:textId="5CFB3E7D" w:rsidR="00493FEB" w:rsidRPr="00493FEB" w:rsidRDefault="00493FEB" w:rsidP="005B7866">
      <w:pPr>
        <w:pStyle w:val="PL"/>
        <w:rPr>
          <w:color w:val="0070C0"/>
        </w:rPr>
      </w:pPr>
      <w:r w:rsidRPr="00493FEB">
        <w:rPr>
          <w:color w:val="0070C0"/>
        </w:rPr>
        <w:t>***************text not shown for clarity*************</w:t>
      </w:r>
    </w:p>
    <w:p w14:paraId="26E97C7B" w14:textId="77777777" w:rsidR="00493FEB" w:rsidRPr="00493FEB" w:rsidRDefault="00493FEB" w:rsidP="005B7866">
      <w:pPr>
        <w:pStyle w:val="PL"/>
        <w:rPr>
          <w:color w:val="0070C0"/>
        </w:rPr>
      </w:pPr>
    </w:p>
    <w:p w14:paraId="52FA636B" w14:textId="77777777" w:rsidR="005B7866" w:rsidRPr="000F0BA0" w:rsidRDefault="005B7866" w:rsidP="005B7866">
      <w:pPr>
        <w:pStyle w:val="PL"/>
      </w:pPr>
    </w:p>
    <w:p w14:paraId="6AC4D357" w14:textId="77777777" w:rsidR="005B7866" w:rsidRPr="000F0BA0" w:rsidRDefault="005B7866" w:rsidP="005B7866">
      <w:pPr>
        <w:pStyle w:val="PL"/>
      </w:pPr>
      <w:r w:rsidRPr="000F0BA0">
        <w:t># ENUMS:</w:t>
      </w:r>
    </w:p>
    <w:p w14:paraId="1BEC97C9" w14:textId="77777777" w:rsidR="005B7866" w:rsidRPr="000F0BA0" w:rsidRDefault="005B7866" w:rsidP="005B7866">
      <w:pPr>
        <w:pStyle w:val="PL"/>
      </w:pPr>
    </w:p>
    <w:p w14:paraId="34693127" w14:textId="77777777" w:rsidR="00C95C40" w:rsidRPr="000F0BA0" w:rsidRDefault="002F0A57" w:rsidP="00C95C40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NiddCause:</w:t>
      </w:r>
    </w:p>
    <w:p w14:paraId="02FBE1DA" w14:textId="428F6FB9" w:rsidR="002F0A57" w:rsidRPr="000F0BA0" w:rsidRDefault="00C95C40" w:rsidP="00C95C40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description: Indicates the usage for </w:t>
      </w:r>
      <w:r w:rsidRPr="000F0BA0">
        <w:rPr>
          <w:bCs/>
        </w:rPr>
        <w:t>Subscription Withdrawal.</w:t>
      </w:r>
    </w:p>
    <w:p w14:paraId="14140F89" w14:textId="77777777" w:rsidR="002F0A57" w:rsidRPr="000F0BA0" w:rsidRDefault="002F0A57" w:rsidP="002F0A57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anyOf:</w:t>
      </w:r>
    </w:p>
    <w:p w14:paraId="60A4BC1C" w14:textId="77777777" w:rsidR="002F0A57" w:rsidRPr="000F0BA0" w:rsidRDefault="002F0A57" w:rsidP="002F0A57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- type: string</w:t>
      </w:r>
    </w:p>
    <w:p w14:paraId="2AD157A3" w14:textId="77777777" w:rsidR="002F0A57" w:rsidRPr="000F0BA0" w:rsidRDefault="002F0A57" w:rsidP="002F0A57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  enum:</w:t>
      </w:r>
    </w:p>
    <w:p w14:paraId="3C1BDD69" w14:textId="484C7480" w:rsidR="002F0A57" w:rsidRPr="000F0BA0" w:rsidRDefault="002F0A57" w:rsidP="002F0A57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  </w:t>
      </w:r>
      <w:ins w:id="296" w:author="Ulrich Wiehe" w:date="2024-10-25T11:22:00Z" w16du:dateUtc="2024-10-25T09:22:00Z">
        <w:r w:rsidR="00F3612C">
          <w:rPr>
            <w:rFonts w:eastAsia="DengXian"/>
            <w:lang w:val="en-US"/>
          </w:rPr>
          <w:t xml:space="preserve">  </w:t>
        </w:r>
      </w:ins>
      <w:r w:rsidRPr="000F0BA0">
        <w:rPr>
          <w:rFonts w:eastAsia="DengXian"/>
          <w:lang w:val="en-US"/>
        </w:rPr>
        <w:t xml:space="preserve">- </w:t>
      </w:r>
      <w:r w:rsidRPr="000F0BA0">
        <w:t>SUBSCRIPTION</w:t>
      </w:r>
      <w:r w:rsidRPr="000F0BA0">
        <w:rPr>
          <w:lang w:eastAsia="zh-CN"/>
        </w:rPr>
        <w:t>_WITHDRAWAL</w:t>
      </w:r>
    </w:p>
    <w:p w14:paraId="1409CCC7" w14:textId="566D02BF" w:rsidR="002F0A57" w:rsidRPr="000F0BA0" w:rsidRDefault="002F0A57" w:rsidP="002F0A57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</w:t>
      </w:r>
      <w:ins w:id="297" w:author="Ulrich Wiehe" w:date="2024-10-25T11:22:00Z" w16du:dateUtc="2024-10-25T09:22:00Z">
        <w:r w:rsidR="00F3612C">
          <w:rPr>
            <w:rFonts w:eastAsia="DengXian"/>
          </w:rPr>
          <w:t xml:space="preserve">  </w:t>
        </w:r>
      </w:ins>
      <w:r w:rsidRPr="000F0BA0">
        <w:rPr>
          <w:rFonts w:eastAsia="DengXian"/>
        </w:rPr>
        <w:t>- DNN_REMOVED</w:t>
      </w:r>
    </w:p>
    <w:p w14:paraId="29111F13" w14:textId="77777777" w:rsidR="00C95C40" w:rsidRPr="000F0BA0" w:rsidRDefault="002F0A57" w:rsidP="00C95C40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- type: string</w:t>
      </w:r>
    </w:p>
    <w:p w14:paraId="10E1EBC7" w14:textId="77777777" w:rsidR="00C95C40" w:rsidRPr="000F0BA0" w:rsidRDefault="00C95C40" w:rsidP="00C95C40">
      <w:pPr>
        <w:pStyle w:val="PL"/>
      </w:pPr>
      <w:r w:rsidRPr="000F0BA0">
        <w:t xml:space="preserve">          description: &gt;</w:t>
      </w:r>
    </w:p>
    <w:p w14:paraId="461EFCE5" w14:textId="77777777" w:rsidR="00C95C40" w:rsidRPr="000F0BA0" w:rsidRDefault="00C95C40" w:rsidP="00C95C40">
      <w:pPr>
        <w:pStyle w:val="PL"/>
      </w:pPr>
      <w:r w:rsidRPr="000F0BA0">
        <w:t xml:space="preserve">            This string provides forward-compatibility with future</w:t>
      </w:r>
    </w:p>
    <w:p w14:paraId="2DD8C199" w14:textId="77777777" w:rsidR="00C95C40" w:rsidRPr="000F0BA0" w:rsidRDefault="00C95C40" w:rsidP="00C95C40">
      <w:pPr>
        <w:pStyle w:val="PL"/>
      </w:pPr>
      <w:r w:rsidRPr="000F0BA0">
        <w:t xml:space="preserve">            extensions to the enumeration but is not used to encode</w:t>
      </w:r>
    </w:p>
    <w:p w14:paraId="6F87CD57" w14:textId="77777777" w:rsidR="00C95C40" w:rsidRPr="000F0BA0" w:rsidRDefault="00C95C40" w:rsidP="00C95C40">
      <w:pPr>
        <w:pStyle w:val="PL"/>
      </w:pPr>
      <w:r w:rsidRPr="000F0BA0">
        <w:t xml:space="preserve">            content defined in the present version of this API.</w:t>
      </w:r>
    </w:p>
    <w:p w14:paraId="5701BAA5" w14:textId="47DD7CBD" w:rsidR="002F0A57" w:rsidRPr="000F0BA0" w:rsidRDefault="002F0A57" w:rsidP="002F0A57">
      <w:pPr>
        <w:pStyle w:val="PL"/>
        <w:rPr>
          <w:rFonts w:eastAsia="DengXian"/>
          <w:lang w:val="en-US"/>
        </w:rPr>
      </w:pPr>
    </w:p>
    <w:p w14:paraId="5E87B224" w14:textId="77777777" w:rsidR="005B7866" w:rsidRPr="000F0BA0" w:rsidRDefault="005B7866" w:rsidP="005B7866">
      <w:pPr>
        <w:pStyle w:val="PL"/>
      </w:pPr>
    </w:p>
    <w:p w14:paraId="16C9EACB" w14:textId="77777777" w:rsidR="005B7866" w:rsidRPr="000F0BA0" w:rsidRDefault="005B7866" w:rsidP="005B7866"/>
    <w:p w14:paraId="47E75908" w14:textId="77777777" w:rsidR="00493FEB" w:rsidRPr="006B5418" w:rsidRDefault="00493FEB" w:rsidP="00493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8" w:name="_Toc27585645"/>
      <w:bookmarkStart w:id="299" w:name="_Toc36457668"/>
      <w:bookmarkStart w:id="300" w:name="_Toc45028587"/>
      <w:bookmarkStart w:id="301" w:name="_Toc45029422"/>
      <w:bookmarkStart w:id="302" w:name="_Toc67682196"/>
      <w:bookmarkStart w:id="303" w:name="_Toc177484819"/>
      <w:bookmarkStart w:id="304" w:name="_Toc113388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AD322" w14:textId="2EE60FC5" w:rsidR="00CE5148" w:rsidRPr="000F0BA0" w:rsidRDefault="00CE5148" w:rsidP="002C737E">
      <w:pPr>
        <w:pStyle w:val="Heading1"/>
      </w:pPr>
      <w:bookmarkStart w:id="305" w:name="_Toc177484820"/>
      <w:bookmarkEnd w:id="298"/>
      <w:bookmarkEnd w:id="299"/>
      <w:bookmarkEnd w:id="300"/>
      <w:bookmarkEnd w:id="301"/>
      <w:bookmarkEnd w:id="302"/>
      <w:bookmarkEnd w:id="303"/>
      <w:r w:rsidRPr="000F0BA0">
        <w:t>A.9</w:t>
      </w:r>
      <w:r w:rsidRPr="000F0BA0">
        <w:tab/>
        <w:t>Nudm_SSAU API</w:t>
      </w:r>
      <w:bookmarkEnd w:id="305"/>
    </w:p>
    <w:p w14:paraId="4EC28782" w14:textId="77777777" w:rsidR="00CE5148" w:rsidRPr="000F0BA0" w:rsidRDefault="00CE5148" w:rsidP="00CE5148">
      <w:pPr>
        <w:pStyle w:val="PL"/>
      </w:pPr>
      <w:r w:rsidRPr="000F0BA0">
        <w:t>openapi: 3.0.0</w:t>
      </w:r>
    </w:p>
    <w:p w14:paraId="17D55CFF" w14:textId="77777777" w:rsidR="00CE5148" w:rsidRPr="00493FEB" w:rsidRDefault="00CE5148" w:rsidP="00CE5148">
      <w:pPr>
        <w:pStyle w:val="PL"/>
        <w:rPr>
          <w:color w:val="0070C0"/>
        </w:rPr>
      </w:pPr>
    </w:p>
    <w:p w14:paraId="7DCAB560" w14:textId="432567F8" w:rsidR="00493FEB" w:rsidRPr="00493FEB" w:rsidRDefault="00493FEB" w:rsidP="00CE5148">
      <w:pPr>
        <w:pStyle w:val="PL"/>
        <w:rPr>
          <w:color w:val="0070C0"/>
        </w:rPr>
      </w:pPr>
      <w:r w:rsidRPr="00493FEB">
        <w:rPr>
          <w:color w:val="0070C0"/>
        </w:rPr>
        <w:t>************text not shown for clarity**********</w:t>
      </w:r>
    </w:p>
    <w:p w14:paraId="73674927" w14:textId="77777777" w:rsidR="00493FEB" w:rsidRPr="00493FEB" w:rsidRDefault="00493FEB" w:rsidP="00CE5148">
      <w:pPr>
        <w:pStyle w:val="PL"/>
        <w:rPr>
          <w:color w:val="0070C0"/>
        </w:rPr>
      </w:pPr>
    </w:p>
    <w:p w14:paraId="2582D198" w14:textId="77777777" w:rsidR="00CE5148" w:rsidRPr="000F0BA0" w:rsidRDefault="00CE5148" w:rsidP="00CE5148">
      <w:pPr>
        <w:pStyle w:val="PL"/>
      </w:pPr>
    </w:p>
    <w:p w14:paraId="26AF6EF7" w14:textId="77777777" w:rsidR="00CE5148" w:rsidRPr="000F0BA0" w:rsidRDefault="00CE5148" w:rsidP="00CE5148">
      <w:pPr>
        <w:pStyle w:val="PL"/>
      </w:pPr>
      <w:r w:rsidRPr="000F0BA0">
        <w:t># ENUMS:</w:t>
      </w:r>
    </w:p>
    <w:p w14:paraId="3340BCCB" w14:textId="77777777" w:rsidR="00CE5148" w:rsidRPr="000F0BA0" w:rsidRDefault="00CE5148" w:rsidP="00CE5148">
      <w:pPr>
        <w:pStyle w:val="PL"/>
      </w:pPr>
    </w:p>
    <w:p w14:paraId="55978106" w14:textId="77777777" w:rsidR="00CE5148" w:rsidRPr="000F0BA0" w:rsidRDefault="00CE5148" w:rsidP="00CE5148">
      <w:pPr>
        <w:pStyle w:val="PL"/>
      </w:pPr>
      <w:r w:rsidRPr="000F0BA0">
        <w:t xml:space="preserve">    ServiceType:</w:t>
      </w:r>
    </w:p>
    <w:p w14:paraId="303DB5BF" w14:textId="77777777" w:rsidR="00CE5148" w:rsidRPr="000F0BA0" w:rsidRDefault="00CE5148" w:rsidP="00CE5148">
      <w:pPr>
        <w:pStyle w:val="PL"/>
      </w:pPr>
      <w:r w:rsidRPr="000F0BA0">
        <w:t xml:space="preserve">      anyOf:</w:t>
      </w:r>
    </w:p>
    <w:p w14:paraId="4A722FCF" w14:textId="77777777" w:rsidR="00CE5148" w:rsidRPr="000F0BA0" w:rsidRDefault="00CE5148" w:rsidP="00CE5148">
      <w:pPr>
        <w:pStyle w:val="PL"/>
      </w:pPr>
      <w:r w:rsidRPr="000F0BA0">
        <w:t xml:space="preserve">        - type: string</w:t>
      </w:r>
    </w:p>
    <w:p w14:paraId="19A106B9" w14:textId="77777777" w:rsidR="00CE5148" w:rsidRPr="000F0BA0" w:rsidRDefault="00CE5148" w:rsidP="00CE5148">
      <w:pPr>
        <w:pStyle w:val="PL"/>
      </w:pPr>
      <w:r w:rsidRPr="000F0BA0">
        <w:t xml:space="preserve">          enum:</w:t>
      </w:r>
    </w:p>
    <w:p w14:paraId="518B979C" w14:textId="5FC1E4E4" w:rsidR="00CE5148" w:rsidRPr="000F0BA0" w:rsidRDefault="00CE5148" w:rsidP="00CE5148">
      <w:pPr>
        <w:pStyle w:val="PL"/>
      </w:pPr>
      <w:r w:rsidRPr="000F0BA0">
        <w:t xml:space="preserve">          </w:t>
      </w:r>
      <w:ins w:id="306" w:author="Ulrich Wiehe" w:date="2024-10-25T11:22:00Z" w16du:dateUtc="2024-10-25T09:22:00Z">
        <w:r w:rsidR="00F3612C">
          <w:t xml:space="preserve">  </w:t>
        </w:r>
      </w:ins>
      <w:r w:rsidRPr="000F0BA0">
        <w:t>- AF_GUIDANCE_FOR_URSP</w:t>
      </w:r>
    </w:p>
    <w:p w14:paraId="7FE6AD8E" w14:textId="77777777" w:rsidR="00872133" w:rsidRPr="000F0BA0" w:rsidRDefault="00CE5148" w:rsidP="00872133">
      <w:pPr>
        <w:pStyle w:val="PL"/>
      </w:pPr>
      <w:r w:rsidRPr="000F0BA0">
        <w:t xml:space="preserve">        - type: string</w:t>
      </w:r>
    </w:p>
    <w:p w14:paraId="4F9D14F3" w14:textId="77777777" w:rsidR="00872133" w:rsidRPr="000F0BA0" w:rsidRDefault="00872133" w:rsidP="00872133">
      <w:pPr>
        <w:pStyle w:val="PL"/>
      </w:pPr>
      <w:r w:rsidRPr="000F0BA0">
        <w:t xml:space="preserve">          description: &gt;</w:t>
      </w:r>
    </w:p>
    <w:p w14:paraId="58398B90" w14:textId="77777777" w:rsidR="00872133" w:rsidRPr="000F0BA0" w:rsidRDefault="00872133" w:rsidP="00872133">
      <w:pPr>
        <w:pStyle w:val="PL"/>
      </w:pPr>
      <w:r w:rsidRPr="000F0BA0">
        <w:t xml:space="preserve">            This string provides forward-compatibility with future</w:t>
      </w:r>
    </w:p>
    <w:p w14:paraId="32ABF29F" w14:textId="77777777" w:rsidR="00872133" w:rsidRPr="000F0BA0" w:rsidRDefault="00872133" w:rsidP="00872133">
      <w:pPr>
        <w:pStyle w:val="PL"/>
      </w:pPr>
      <w:r w:rsidRPr="000F0BA0">
        <w:t xml:space="preserve">            extensions to the enumeration but is not used to encode</w:t>
      </w:r>
    </w:p>
    <w:p w14:paraId="09879967" w14:textId="77777777" w:rsidR="00872133" w:rsidRPr="000F0BA0" w:rsidRDefault="00872133" w:rsidP="00872133">
      <w:pPr>
        <w:pStyle w:val="PL"/>
      </w:pPr>
      <w:r w:rsidRPr="000F0BA0">
        <w:t xml:space="preserve">            content defined in the present version of this API.</w:t>
      </w:r>
    </w:p>
    <w:p w14:paraId="3214BD84" w14:textId="77777777" w:rsidR="00872133" w:rsidRPr="000F0BA0" w:rsidRDefault="00872133" w:rsidP="00872133">
      <w:pPr>
        <w:pStyle w:val="PL"/>
      </w:pPr>
      <w:r w:rsidRPr="000F0BA0">
        <w:t xml:space="preserve">      description: &gt;</w:t>
      </w:r>
    </w:p>
    <w:p w14:paraId="60B7342A" w14:textId="77777777" w:rsidR="00872133" w:rsidRPr="000F0BA0" w:rsidRDefault="00872133" w:rsidP="00872133">
      <w:pPr>
        <w:pStyle w:val="PL"/>
      </w:pPr>
      <w:r w:rsidRPr="000F0BA0">
        <w:t xml:space="preserve">        Possible values are</w:t>
      </w:r>
    </w:p>
    <w:p w14:paraId="6F590679" w14:textId="77777777" w:rsidR="00872133" w:rsidRPr="000F0BA0" w:rsidRDefault="00872133" w:rsidP="00872133">
      <w:pPr>
        <w:pStyle w:val="PL"/>
      </w:pPr>
      <w:r w:rsidRPr="000F0BA0">
        <w:t xml:space="preserve">        - AF_GUIDANCE_FOR_URSP</w:t>
      </w:r>
    </w:p>
    <w:p w14:paraId="52A36C17" w14:textId="77777777" w:rsidR="003B2FBC" w:rsidRPr="000F0BA0" w:rsidRDefault="003B2FBC" w:rsidP="003B2FBC">
      <w:pPr>
        <w:pStyle w:val="PL"/>
      </w:pPr>
    </w:p>
    <w:p w14:paraId="6276A258" w14:textId="77777777" w:rsidR="003B2FBC" w:rsidRPr="000F0BA0" w:rsidRDefault="003B2FBC" w:rsidP="003B2FBC">
      <w:pPr>
        <w:pStyle w:val="PL"/>
      </w:pPr>
      <w:r w:rsidRPr="000F0BA0">
        <w:t xml:space="preserve">    InvalidCause:</w:t>
      </w:r>
    </w:p>
    <w:p w14:paraId="7C3EEAB3" w14:textId="77777777" w:rsidR="003B2FBC" w:rsidRPr="000F0BA0" w:rsidRDefault="003B2FBC" w:rsidP="003B2FBC">
      <w:pPr>
        <w:pStyle w:val="PL"/>
      </w:pPr>
      <w:r w:rsidRPr="000F0BA0">
        <w:t xml:space="preserve">      anyOf:</w:t>
      </w:r>
    </w:p>
    <w:p w14:paraId="14BEC1FA" w14:textId="77777777" w:rsidR="003B2FBC" w:rsidRPr="000F0BA0" w:rsidRDefault="003B2FBC" w:rsidP="003B2FBC">
      <w:pPr>
        <w:pStyle w:val="PL"/>
      </w:pPr>
      <w:r w:rsidRPr="000F0BA0">
        <w:t xml:space="preserve">        - type: string</w:t>
      </w:r>
    </w:p>
    <w:p w14:paraId="75244B7D" w14:textId="77777777" w:rsidR="003B2FBC" w:rsidRPr="000F0BA0" w:rsidRDefault="003B2FBC" w:rsidP="003B2FBC">
      <w:pPr>
        <w:pStyle w:val="PL"/>
      </w:pPr>
      <w:r w:rsidRPr="000F0BA0">
        <w:t xml:space="preserve">          enum:</w:t>
      </w:r>
    </w:p>
    <w:p w14:paraId="0C70F90B" w14:textId="4D370C22" w:rsidR="003B2FBC" w:rsidRPr="000F0BA0" w:rsidRDefault="003B2FBC" w:rsidP="003B2FBC">
      <w:pPr>
        <w:pStyle w:val="PL"/>
      </w:pPr>
      <w:r w:rsidRPr="000F0BA0">
        <w:t xml:space="preserve">          </w:t>
      </w:r>
      <w:ins w:id="307" w:author="Ulrich Wiehe" w:date="2024-10-25T11:22:00Z" w16du:dateUtc="2024-10-25T09:22:00Z">
        <w:r w:rsidR="00F3612C">
          <w:t xml:space="preserve">  </w:t>
        </w:r>
      </w:ins>
      <w:r w:rsidRPr="000F0BA0">
        <w:t>- SUBSRIPTION_WITHDRAWAL</w:t>
      </w:r>
    </w:p>
    <w:p w14:paraId="650ECD92" w14:textId="520F85AE" w:rsidR="003B2FBC" w:rsidRPr="000F0BA0" w:rsidRDefault="003B2FBC" w:rsidP="003B2FBC">
      <w:pPr>
        <w:pStyle w:val="PL"/>
      </w:pPr>
      <w:r w:rsidRPr="000F0BA0">
        <w:t xml:space="preserve">          </w:t>
      </w:r>
      <w:ins w:id="308" w:author="Ulrich Wiehe" w:date="2024-10-25T11:22:00Z" w16du:dateUtc="2024-10-25T09:22:00Z">
        <w:r w:rsidR="00F3612C">
          <w:t xml:space="preserve">  </w:t>
        </w:r>
      </w:ins>
      <w:r w:rsidRPr="000F0BA0">
        <w:t>- DNN_REMOVED</w:t>
      </w:r>
    </w:p>
    <w:p w14:paraId="03F14B2F" w14:textId="5E9600D3" w:rsidR="003B2FBC" w:rsidRPr="000F0BA0" w:rsidRDefault="003B2FBC" w:rsidP="003B2FBC">
      <w:pPr>
        <w:pStyle w:val="PL"/>
      </w:pPr>
      <w:r w:rsidRPr="000F0BA0">
        <w:t xml:space="preserve">          </w:t>
      </w:r>
      <w:ins w:id="309" w:author="Ulrich Wiehe" w:date="2024-10-25T11:22:00Z" w16du:dateUtc="2024-10-25T09:22:00Z">
        <w:r w:rsidR="00F3612C">
          <w:t xml:space="preserve">  </w:t>
        </w:r>
      </w:ins>
      <w:r w:rsidRPr="000F0BA0">
        <w:t>- SLICE_REMOVED</w:t>
      </w:r>
    </w:p>
    <w:p w14:paraId="5ADE0830" w14:textId="1616C8DD" w:rsidR="003B2FBC" w:rsidRPr="000F0BA0" w:rsidRDefault="003B2FBC" w:rsidP="003B2FBC">
      <w:pPr>
        <w:pStyle w:val="PL"/>
      </w:pPr>
      <w:r w:rsidRPr="000F0BA0">
        <w:t xml:space="preserve">          </w:t>
      </w:r>
      <w:ins w:id="310" w:author="Ulrich Wiehe" w:date="2024-10-25T11:22:00Z" w16du:dateUtc="2024-10-25T09:22:00Z">
        <w:r w:rsidR="00F3612C">
          <w:t xml:space="preserve">  </w:t>
        </w:r>
      </w:ins>
      <w:r w:rsidRPr="000F0BA0">
        <w:t>- AUTHORIZATION_REVOKED</w:t>
      </w:r>
    </w:p>
    <w:p w14:paraId="12ED0989" w14:textId="77777777" w:rsidR="003B2FBC" w:rsidRPr="000F0BA0" w:rsidRDefault="003B2FBC" w:rsidP="003B2FBC">
      <w:pPr>
        <w:pStyle w:val="PL"/>
      </w:pPr>
      <w:r w:rsidRPr="000F0BA0">
        <w:t xml:space="preserve">        - type: string</w:t>
      </w:r>
    </w:p>
    <w:p w14:paraId="2A93760F" w14:textId="77777777" w:rsidR="003B2FBC" w:rsidRPr="000F0BA0" w:rsidRDefault="003B2FBC" w:rsidP="003B2FBC">
      <w:pPr>
        <w:pStyle w:val="PL"/>
      </w:pPr>
      <w:r w:rsidRPr="000F0BA0">
        <w:t xml:space="preserve">          description: &gt;</w:t>
      </w:r>
    </w:p>
    <w:p w14:paraId="7624D425" w14:textId="77777777" w:rsidR="003B2FBC" w:rsidRPr="000F0BA0" w:rsidRDefault="003B2FBC" w:rsidP="003B2FBC">
      <w:pPr>
        <w:pStyle w:val="PL"/>
      </w:pPr>
      <w:r w:rsidRPr="000F0BA0">
        <w:t xml:space="preserve">            This string provides forward-compatibility with future</w:t>
      </w:r>
    </w:p>
    <w:p w14:paraId="7DEB8034" w14:textId="77777777" w:rsidR="003B2FBC" w:rsidRPr="000F0BA0" w:rsidRDefault="003B2FBC" w:rsidP="003B2FBC">
      <w:pPr>
        <w:pStyle w:val="PL"/>
      </w:pPr>
      <w:r w:rsidRPr="000F0BA0">
        <w:t xml:space="preserve">            extensions to the enumeration but is not used to encode</w:t>
      </w:r>
    </w:p>
    <w:p w14:paraId="4EA25954" w14:textId="77777777" w:rsidR="003B2FBC" w:rsidRPr="000F0BA0" w:rsidRDefault="003B2FBC" w:rsidP="003B2FBC">
      <w:pPr>
        <w:pStyle w:val="PL"/>
      </w:pPr>
      <w:r w:rsidRPr="000F0BA0">
        <w:t xml:space="preserve">            content defined in the present version of this API.</w:t>
      </w:r>
    </w:p>
    <w:p w14:paraId="4549D0E5" w14:textId="77777777" w:rsidR="003B2FBC" w:rsidRPr="000F0BA0" w:rsidRDefault="003B2FBC" w:rsidP="003B2FBC">
      <w:pPr>
        <w:pStyle w:val="PL"/>
      </w:pPr>
      <w:r w:rsidRPr="000F0BA0">
        <w:t xml:space="preserve">      description: &gt;</w:t>
      </w:r>
    </w:p>
    <w:p w14:paraId="3BDFB1D1" w14:textId="77777777" w:rsidR="003B2FBC" w:rsidRPr="000F0BA0" w:rsidRDefault="003B2FBC" w:rsidP="003B2FBC">
      <w:pPr>
        <w:pStyle w:val="PL"/>
      </w:pPr>
      <w:r w:rsidRPr="000F0BA0">
        <w:t xml:space="preserve">        Possible values are</w:t>
      </w:r>
    </w:p>
    <w:p w14:paraId="0FB5637D" w14:textId="77777777" w:rsidR="003B2FBC" w:rsidRPr="000F0BA0" w:rsidRDefault="003B2FBC" w:rsidP="003B2FBC">
      <w:pPr>
        <w:pStyle w:val="PL"/>
      </w:pPr>
      <w:r w:rsidRPr="000F0BA0">
        <w:t xml:space="preserve">        - SUBSRIPTION_WITHDRAWAL</w:t>
      </w:r>
    </w:p>
    <w:p w14:paraId="3CB66D9B" w14:textId="77777777" w:rsidR="003B2FBC" w:rsidRPr="000F0BA0" w:rsidRDefault="003B2FBC" w:rsidP="003B2FBC">
      <w:pPr>
        <w:pStyle w:val="PL"/>
      </w:pPr>
      <w:r w:rsidRPr="000F0BA0">
        <w:t xml:space="preserve">        - DNN_REMOVED</w:t>
      </w:r>
    </w:p>
    <w:p w14:paraId="3D9799D1" w14:textId="77777777" w:rsidR="003B2FBC" w:rsidRPr="000F0BA0" w:rsidRDefault="003B2FBC" w:rsidP="003B2FBC">
      <w:pPr>
        <w:pStyle w:val="PL"/>
      </w:pPr>
      <w:r w:rsidRPr="000F0BA0">
        <w:t xml:space="preserve">        - SLICE_REMOVED</w:t>
      </w:r>
    </w:p>
    <w:p w14:paraId="7BF4BDD7" w14:textId="77777777" w:rsidR="003B2FBC" w:rsidRPr="000F0BA0" w:rsidRDefault="003B2FBC" w:rsidP="003B2FBC">
      <w:pPr>
        <w:pStyle w:val="PL"/>
      </w:pPr>
      <w:r w:rsidRPr="000F0BA0">
        <w:t xml:space="preserve">        - AUTHORIZATION_REVOKED</w:t>
      </w:r>
    </w:p>
    <w:p w14:paraId="7A5ADAE6" w14:textId="77777777" w:rsidR="003B2FBC" w:rsidRPr="000F0BA0" w:rsidRDefault="003B2FBC" w:rsidP="00CE5148">
      <w:pPr>
        <w:pStyle w:val="PL"/>
      </w:pPr>
    </w:p>
    <w:p w14:paraId="445F03F0" w14:textId="56C35F65" w:rsidR="00493FEB" w:rsidRPr="006B5418" w:rsidRDefault="00493FEB" w:rsidP="00493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1" w:name="_Toc101344213"/>
      <w:bookmarkStart w:id="312" w:name="_Toc177484821"/>
      <w:bookmarkStart w:id="313" w:name="_Toc27585646"/>
      <w:bookmarkStart w:id="314" w:name="_Toc36457669"/>
      <w:bookmarkStart w:id="315" w:name="_Toc45028588"/>
      <w:bookmarkStart w:id="316" w:name="_Toc45029423"/>
      <w:bookmarkStart w:id="317" w:name="_Toc67682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11"/>
    <w:bookmarkEnd w:id="312"/>
    <w:bookmarkEnd w:id="304"/>
    <w:bookmarkEnd w:id="313"/>
    <w:bookmarkEnd w:id="314"/>
    <w:bookmarkEnd w:id="315"/>
    <w:bookmarkEnd w:id="316"/>
    <w:bookmarkEnd w:id="317"/>
    <w:bookmarkEnd w:id="142"/>
    <w:sectPr w:rsidR="00493FEB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26B2D" w14:textId="77777777" w:rsidR="007339ED" w:rsidRDefault="007339ED">
      <w:r>
        <w:separator/>
      </w:r>
    </w:p>
  </w:endnote>
  <w:endnote w:type="continuationSeparator" w:id="0">
    <w:p w14:paraId="74CD69AC" w14:textId="77777777" w:rsidR="007339ED" w:rsidRDefault="0073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1C63F" w14:textId="77777777" w:rsidR="007339ED" w:rsidRDefault="007339ED">
      <w:r>
        <w:separator/>
      </w:r>
    </w:p>
  </w:footnote>
  <w:footnote w:type="continuationSeparator" w:id="0">
    <w:p w14:paraId="148703F6" w14:textId="77777777" w:rsidR="007339ED" w:rsidRDefault="00733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4A543" w14:textId="77777777" w:rsidR="009C17A3" w:rsidRDefault="009C17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4859B2D5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3F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884757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3F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3E8378F1" w14:textId="77777777" w:rsidR="001849BB" w:rsidRDefault="001849BB"/>
  <w:p w14:paraId="0620FECC" w14:textId="77777777" w:rsidR="001849BB" w:rsidRDefault="001849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57A85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037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9BB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6DB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3FEB"/>
    <w:rsid w:val="00494D2F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1FBE"/>
    <w:rsid w:val="00554103"/>
    <w:rsid w:val="00554DA4"/>
    <w:rsid w:val="00562BC0"/>
    <w:rsid w:val="00563BA8"/>
    <w:rsid w:val="00564082"/>
    <w:rsid w:val="00565087"/>
    <w:rsid w:val="005659FD"/>
    <w:rsid w:val="00572330"/>
    <w:rsid w:val="00573DB2"/>
    <w:rsid w:val="005741AA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DD"/>
    <w:rsid w:val="0063543D"/>
    <w:rsid w:val="00641665"/>
    <w:rsid w:val="00642B58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39ED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124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7A3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839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3FF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2A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16AE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4AAC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2AF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3612C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03FC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17A3"/>
    <w:rPr>
      <w:color w:val="605E5C"/>
      <w:shd w:val="clear" w:color="auto" w:fill="E1DFDD"/>
    </w:rPr>
  </w:style>
  <w:style w:type="paragraph" w:customStyle="1" w:styleId="CRCoverPage">
    <w:name w:val="CR Cover Page"/>
    <w:rsid w:val="009C17A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4151</Words>
  <Characters>43366</Characters>
  <Application>Microsoft Office Word</Application>
  <DocSecurity>0</DocSecurity>
  <Lines>361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47423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 rev2</cp:lastModifiedBy>
  <cp:revision>8</cp:revision>
  <cp:lastPrinted>2019-02-25T14:05:00Z</cp:lastPrinted>
  <dcterms:created xsi:type="dcterms:W3CDTF">2024-10-25T09:24:00Z</dcterms:created>
  <dcterms:modified xsi:type="dcterms:W3CDTF">2024-11-05T09:48:00Z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